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3ABC8" w14:textId="0D68F0E8" w:rsidR="00FF2001" w:rsidRPr="00FF2001" w:rsidRDefault="00FF2001" w:rsidP="00310C12">
      <w:pPr>
        <w:pBdr>
          <w:bottom w:val="single" w:sz="4" w:space="1" w:color="auto"/>
        </w:pBdr>
        <w:tabs>
          <w:tab w:val="right" w:pos="9214"/>
        </w:tabs>
        <w:spacing w:after="0"/>
        <w:jc w:val="both"/>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A4345E">
        <w:rPr>
          <w:rFonts w:ascii="Arial" w:eastAsia="MS Mincho" w:hAnsi="Arial" w:cs="Arial"/>
          <w:b/>
          <w:sz w:val="24"/>
          <w:szCs w:val="24"/>
          <w:lang w:eastAsia="ja-JP"/>
        </w:rPr>
        <w:t>4</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w:t>
      </w:r>
      <w:r w:rsidR="00476D2E" w:rsidRPr="00FF2001">
        <w:rPr>
          <w:rFonts w:ascii="Arial" w:eastAsia="MS Mincho" w:hAnsi="Arial" w:cs="Arial"/>
          <w:b/>
          <w:sz w:val="24"/>
          <w:szCs w:val="24"/>
          <w:lang w:eastAsia="ja-JP"/>
        </w:rPr>
        <w:t>18</w:t>
      </w:r>
      <w:r w:rsidR="00476D2E">
        <w:rPr>
          <w:rFonts w:ascii="Arial" w:eastAsia="MS Mincho" w:hAnsi="Arial" w:cs="Arial"/>
          <w:b/>
          <w:sz w:val="24"/>
          <w:szCs w:val="24"/>
          <w:lang w:eastAsia="ja-JP"/>
        </w:rPr>
        <w:t>3</w:t>
      </w:r>
      <w:ins w:id="0" w:author="Author">
        <w:r w:rsidR="008B5B17">
          <w:rPr>
            <w:rFonts w:ascii="Arial" w:eastAsia="MS Mincho" w:hAnsi="Arial" w:cs="Arial"/>
            <w:b/>
            <w:sz w:val="24"/>
            <w:szCs w:val="24"/>
            <w:lang w:eastAsia="ja-JP"/>
          </w:rPr>
          <w:t>272</w:t>
        </w:r>
      </w:ins>
      <w:del w:id="1" w:author="Author">
        <w:r w:rsidR="00476D2E" w:rsidDel="008B5B17">
          <w:rPr>
            <w:rFonts w:ascii="Arial" w:eastAsia="MS Mincho" w:hAnsi="Arial" w:cs="Arial"/>
            <w:b/>
            <w:sz w:val="24"/>
            <w:szCs w:val="24"/>
            <w:lang w:eastAsia="ja-JP"/>
          </w:rPr>
          <w:delText>174</w:delText>
        </w:r>
      </w:del>
    </w:p>
    <w:p w14:paraId="0E8206EE" w14:textId="46303CF8" w:rsidR="00B4181D" w:rsidRPr="000D6532" w:rsidRDefault="00A4345E" w:rsidP="00310C1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Spokane</w:t>
      </w:r>
      <w:r w:rsidR="00D55AF9" w:rsidRPr="00D55AF9">
        <w:rPr>
          <w:rFonts w:ascii="Arial" w:eastAsia="MS Mincho" w:hAnsi="Arial" w:cs="Arial"/>
          <w:b/>
          <w:sz w:val="24"/>
          <w:szCs w:val="24"/>
          <w:lang w:eastAsia="ja-JP"/>
        </w:rPr>
        <w:t xml:space="preserve">, USA, </w:t>
      </w:r>
      <w:r>
        <w:rPr>
          <w:rFonts w:ascii="Arial" w:eastAsia="MS Mincho" w:hAnsi="Arial" w:cs="Arial"/>
          <w:b/>
          <w:sz w:val="24"/>
          <w:szCs w:val="24"/>
          <w:lang w:eastAsia="ja-JP"/>
        </w:rPr>
        <w:t>14</w:t>
      </w:r>
      <w:r w:rsidRPr="00D55AF9">
        <w:rPr>
          <w:rFonts w:ascii="Arial" w:eastAsia="MS Mincho" w:hAnsi="Arial" w:cs="Arial"/>
          <w:b/>
          <w:sz w:val="24"/>
          <w:szCs w:val="24"/>
          <w:lang w:eastAsia="ja-JP"/>
        </w:rPr>
        <w:t xml:space="preserve"> </w:t>
      </w:r>
      <w:r w:rsidR="00D55AF9" w:rsidRPr="00D55AF9">
        <w:rPr>
          <w:rFonts w:ascii="Arial" w:eastAsia="MS Mincho" w:hAnsi="Arial" w:cs="Arial"/>
          <w:b/>
          <w:sz w:val="24"/>
          <w:szCs w:val="24"/>
          <w:lang w:eastAsia="ja-JP"/>
        </w:rPr>
        <w:t xml:space="preserve">- </w:t>
      </w:r>
      <w:r>
        <w:rPr>
          <w:rFonts w:ascii="Arial" w:eastAsia="MS Mincho" w:hAnsi="Arial" w:cs="Arial"/>
          <w:b/>
          <w:sz w:val="24"/>
          <w:szCs w:val="24"/>
          <w:lang w:eastAsia="ja-JP"/>
        </w:rPr>
        <w:t>18</w:t>
      </w:r>
      <w:r w:rsidRPr="00D55AF9">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55AF9">
        <w:rPr>
          <w:rFonts w:ascii="Arial" w:eastAsia="MS Mincho" w:hAnsi="Arial" w:cs="Arial"/>
          <w:b/>
          <w:sz w:val="24"/>
          <w:szCs w:val="24"/>
          <w:lang w:eastAsia="ja-JP"/>
        </w:rPr>
        <w:t xml:space="preserve"> </w:t>
      </w:r>
      <w:r w:rsidR="00D55AF9" w:rsidRPr="00D55AF9">
        <w:rPr>
          <w:rFonts w:ascii="Arial" w:eastAsia="MS Mincho" w:hAnsi="Arial" w:cs="Arial"/>
          <w:b/>
          <w:sz w:val="24"/>
          <w:szCs w:val="24"/>
          <w:lang w:eastAsia="ja-JP"/>
        </w:rPr>
        <w:t>2018</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bookmarkStart w:id="2" w:name="_GoBack"/>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w:t>
      </w:r>
      <w:ins w:id="3" w:author="Author">
        <w:r w:rsidR="008B5B17" w:rsidRPr="008B5B17">
          <w:rPr>
            <w:rFonts w:ascii="Arial" w:eastAsia="MS Mincho" w:hAnsi="Arial" w:cs="Arial"/>
            <w:i/>
            <w:sz w:val="22"/>
            <w:szCs w:val="24"/>
            <w:lang w:eastAsia="ja-JP"/>
            <w:rPrChange w:id="4" w:author="Author">
              <w:rPr>
                <w:rFonts w:ascii="Arial" w:eastAsia="MS Mincho" w:hAnsi="Arial" w:cs="Arial"/>
                <w:b/>
                <w:sz w:val="24"/>
                <w:szCs w:val="24"/>
                <w:lang w:eastAsia="ja-JP"/>
              </w:rPr>
            </w:rPrChange>
          </w:rPr>
          <w:t>183174</w:t>
        </w:r>
      </w:ins>
      <w:bookmarkEnd w:id="2"/>
      <w:del w:id="5" w:author="Author">
        <w:r w:rsidR="00FF2001" w:rsidRPr="00FF2001" w:rsidDel="008B5B17">
          <w:rPr>
            <w:rFonts w:ascii="Arial" w:eastAsia="MS Mincho" w:hAnsi="Arial" w:cs="Arial"/>
            <w:i/>
            <w:sz w:val="22"/>
            <w:szCs w:val="24"/>
            <w:lang w:eastAsia="ja-JP"/>
          </w:rPr>
          <w:delText>18xxxx</w:delText>
        </w:r>
      </w:del>
      <w:r w:rsidR="00FF2001" w:rsidRPr="00FF2001">
        <w:rPr>
          <w:rFonts w:ascii="Arial" w:eastAsia="MS Mincho" w:hAnsi="Arial" w:cs="Arial"/>
          <w:i/>
          <w:sz w:val="22"/>
          <w:szCs w:val="24"/>
          <w:lang w:eastAsia="ja-JP"/>
        </w:rPr>
        <w:t>)</w:t>
      </w:r>
    </w:p>
    <w:p w14:paraId="2D5081D3" w14:textId="77777777" w:rsidR="00B4181D" w:rsidRPr="000D6532" w:rsidRDefault="00B4181D" w:rsidP="00310C12">
      <w:pPr>
        <w:spacing w:after="0"/>
        <w:jc w:val="both"/>
        <w:rPr>
          <w:rFonts w:ascii="Arial" w:eastAsia="MS Mincho" w:hAnsi="Arial"/>
          <w:sz w:val="24"/>
          <w:szCs w:val="24"/>
          <w:lang w:eastAsia="ja-JP"/>
        </w:rPr>
      </w:pPr>
    </w:p>
    <w:p w14:paraId="04913953" w14:textId="53C34863" w:rsidR="00B4181D" w:rsidRPr="00EF6A5A" w:rsidRDefault="00B4181D" w:rsidP="00310C12">
      <w:pPr>
        <w:tabs>
          <w:tab w:val="left" w:pos="1701"/>
        </w:tabs>
        <w:overflowPunct w:val="0"/>
        <w:autoSpaceDE w:val="0"/>
        <w:autoSpaceDN w:val="0"/>
        <w:adjustRightInd w:val="0"/>
        <w:jc w:val="both"/>
        <w:textAlignment w:val="baseline"/>
        <w:rPr>
          <w:rFonts w:ascii="Arial" w:eastAsia="SimSun" w:hAnsi="Arial"/>
          <w:sz w:val="24"/>
          <w:szCs w:val="24"/>
          <w:lang w:eastAsia="en-GB"/>
        </w:rPr>
      </w:pPr>
      <w:r w:rsidRPr="00EF6A5A">
        <w:rPr>
          <w:rFonts w:ascii="Arial" w:eastAsia="SimSun" w:hAnsi="Arial"/>
          <w:sz w:val="24"/>
          <w:szCs w:val="24"/>
          <w:lang w:eastAsia="en-GB"/>
        </w:rPr>
        <w:t>Title:</w:t>
      </w:r>
      <w:r w:rsidRPr="00EF6A5A">
        <w:rPr>
          <w:rFonts w:ascii="Arial" w:eastAsia="SimSun" w:hAnsi="Arial"/>
          <w:sz w:val="24"/>
          <w:szCs w:val="24"/>
          <w:lang w:eastAsia="en-GB"/>
        </w:rPr>
        <w:tab/>
      </w:r>
      <w:r w:rsidR="00A4345E" w:rsidRPr="00EF6A5A">
        <w:rPr>
          <w:rFonts w:ascii="Arial" w:eastAsia="SimSun" w:hAnsi="Arial"/>
          <w:sz w:val="24"/>
          <w:szCs w:val="24"/>
          <w:lang w:eastAsia="en-GB"/>
        </w:rPr>
        <w:t>Intercom</w:t>
      </w:r>
      <w:r w:rsidR="009F7F18">
        <w:rPr>
          <w:rFonts w:ascii="Arial" w:eastAsia="SimSun" w:hAnsi="Arial"/>
          <w:sz w:val="24"/>
          <w:szCs w:val="24"/>
          <w:lang w:eastAsia="en-GB"/>
        </w:rPr>
        <w:t xml:space="preserve"> system</w:t>
      </w:r>
      <w:r w:rsidR="0012479B">
        <w:rPr>
          <w:rFonts w:ascii="Arial" w:eastAsia="SimSun" w:hAnsi="Arial"/>
          <w:sz w:val="24"/>
          <w:szCs w:val="24"/>
          <w:lang w:eastAsia="en-GB"/>
        </w:rPr>
        <w:t xml:space="preserve"> for large live events</w:t>
      </w:r>
    </w:p>
    <w:p w14:paraId="5250C512" w14:textId="2658D688" w:rsidR="00B4181D" w:rsidRPr="00EF6A5A" w:rsidRDefault="00B4181D" w:rsidP="00310C12">
      <w:pPr>
        <w:tabs>
          <w:tab w:val="left" w:pos="1701"/>
        </w:tabs>
        <w:overflowPunct w:val="0"/>
        <w:autoSpaceDE w:val="0"/>
        <w:autoSpaceDN w:val="0"/>
        <w:adjustRightInd w:val="0"/>
        <w:jc w:val="both"/>
        <w:textAlignment w:val="baseline"/>
        <w:rPr>
          <w:rFonts w:ascii="Arial" w:eastAsia="SimSun" w:hAnsi="Arial"/>
          <w:sz w:val="24"/>
          <w:szCs w:val="24"/>
          <w:lang w:eastAsia="en-GB"/>
        </w:rPr>
      </w:pPr>
      <w:r w:rsidRPr="00EF6A5A">
        <w:rPr>
          <w:rFonts w:ascii="Arial" w:eastAsia="SimSun" w:hAnsi="Arial"/>
          <w:sz w:val="24"/>
          <w:szCs w:val="24"/>
          <w:lang w:eastAsia="en-GB"/>
        </w:rPr>
        <w:t>Agenda Item:</w:t>
      </w:r>
      <w:r w:rsidRPr="00EF6A5A">
        <w:rPr>
          <w:rFonts w:ascii="Arial" w:eastAsia="SimSun" w:hAnsi="Arial"/>
          <w:sz w:val="24"/>
          <w:szCs w:val="24"/>
          <w:lang w:eastAsia="en-GB"/>
        </w:rPr>
        <w:tab/>
      </w:r>
      <w:r w:rsidR="00476D2E">
        <w:rPr>
          <w:rFonts w:ascii="Arial" w:eastAsia="SimSun" w:hAnsi="Arial"/>
          <w:sz w:val="24"/>
          <w:szCs w:val="24"/>
          <w:lang w:eastAsia="en-GB"/>
        </w:rPr>
        <w:t>8.3</w:t>
      </w:r>
    </w:p>
    <w:p w14:paraId="7FA52BE9" w14:textId="51AC342E" w:rsidR="00B4181D" w:rsidRPr="00EF6A5A" w:rsidRDefault="00B4181D" w:rsidP="00310C12">
      <w:pPr>
        <w:tabs>
          <w:tab w:val="left" w:pos="1701"/>
        </w:tabs>
        <w:overflowPunct w:val="0"/>
        <w:autoSpaceDE w:val="0"/>
        <w:autoSpaceDN w:val="0"/>
        <w:adjustRightInd w:val="0"/>
        <w:jc w:val="both"/>
        <w:textAlignment w:val="baseline"/>
        <w:rPr>
          <w:rFonts w:ascii="Arial" w:eastAsia="SimSun" w:hAnsi="Arial"/>
          <w:sz w:val="24"/>
          <w:szCs w:val="24"/>
          <w:lang w:eastAsia="en-GB"/>
        </w:rPr>
      </w:pPr>
      <w:r w:rsidRPr="00EF6A5A">
        <w:rPr>
          <w:rFonts w:ascii="Arial" w:eastAsia="SimSun" w:hAnsi="Arial"/>
          <w:sz w:val="24"/>
          <w:szCs w:val="24"/>
          <w:lang w:eastAsia="en-GB"/>
        </w:rPr>
        <w:t>Source:</w:t>
      </w:r>
      <w:r w:rsidRPr="00EF6A5A">
        <w:rPr>
          <w:rFonts w:ascii="Arial" w:eastAsia="SimSun" w:hAnsi="Arial"/>
          <w:sz w:val="24"/>
          <w:szCs w:val="24"/>
          <w:lang w:eastAsia="en-GB"/>
        </w:rPr>
        <w:tab/>
      </w:r>
      <w:r w:rsidR="00ED62F2" w:rsidRPr="00EF6A5A">
        <w:rPr>
          <w:rFonts w:ascii="Arial" w:eastAsia="SimSun" w:hAnsi="Arial"/>
          <w:sz w:val="24"/>
          <w:szCs w:val="24"/>
          <w:lang w:eastAsia="en-GB"/>
        </w:rPr>
        <w:t>Sennheiser</w:t>
      </w:r>
      <w:r w:rsidR="00A4345E" w:rsidRPr="00EF6A5A">
        <w:rPr>
          <w:rFonts w:ascii="Arial" w:eastAsia="SimSun" w:hAnsi="Arial"/>
          <w:sz w:val="24"/>
          <w:szCs w:val="24"/>
          <w:lang w:eastAsia="en-GB"/>
        </w:rPr>
        <w:t xml:space="preserve">, </w:t>
      </w:r>
      <w:r w:rsidR="009F7F18">
        <w:rPr>
          <w:rFonts w:ascii="Arial" w:eastAsia="SimSun" w:hAnsi="Arial"/>
          <w:sz w:val="24"/>
          <w:szCs w:val="24"/>
          <w:lang w:eastAsia="en-GB"/>
        </w:rPr>
        <w:t xml:space="preserve">Fraunhofer </w:t>
      </w:r>
      <w:r w:rsidR="00A4345E" w:rsidRPr="00EF6A5A">
        <w:rPr>
          <w:rFonts w:ascii="Arial" w:eastAsia="SimSun" w:hAnsi="Arial"/>
          <w:sz w:val="24"/>
          <w:szCs w:val="24"/>
          <w:lang w:eastAsia="en-GB"/>
        </w:rPr>
        <w:t>HHI</w:t>
      </w:r>
      <w:r w:rsidR="009F7F18">
        <w:rPr>
          <w:rFonts w:ascii="Arial" w:eastAsia="SimSun" w:hAnsi="Arial"/>
          <w:sz w:val="24"/>
          <w:szCs w:val="24"/>
          <w:lang w:eastAsia="en-GB"/>
        </w:rPr>
        <w:t>, Fraunhofer IIS, BBC, EBU</w:t>
      </w:r>
      <w:ins w:id="6" w:author="Author">
        <w:r w:rsidR="434587EE">
          <w:rPr>
            <w:rFonts w:ascii="Arial" w:eastAsia="SimSun" w:hAnsi="Arial"/>
            <w:sz w:val="24"/>
            <w:szCs w:val="24"/>
            <w:lang w:eastAsia="en-GB"/>
          </w:rPr>
          <w:t>, Huawei</w:t>
        </w:r>
      </w:ins>
    </w:p>
    <w:p w14:paraId="7E928AD1" w14:textId="1EEE9011" w:rsidR="00B4181D" w:rsidRPr="00EF6A5A" w:rsidRDefault="00A4345E">
      <w:pPr>
        <w:tabs>
          <w:tab w:val="left" w:pos="1701"/>
        </w:tabs>
        <w:overflowPunct w:val="0"/>
        <w:autoSpaceDE w:val="0"/>
        <w:autoSpaceDN w:val="0"/>
        <w:adjustRightInd w:val="0"/>
        <w:ind w:left="1440" w:hanging="1440"/>
        <w:jc w:val="both"/>
        <w:textAlignment w:val="baseline"/>
        <w:rPr>
          <w:rFonts w:ascii="Arial" w:eastAsia="SimSun" w:hAnsi="Arial"/>
          <w:sz w:val="24"/>
          <w:szCs w:val="24"/>
          <w:lang w:eastAsia="en-GB"/>
        </w:rPr>
      </w:pPr>
      <w:r w:rsidRPr="00EF6A5A">
        <w:rPr>
          <w:rFonts w:ascii="Arial" w:eastAsia="SimSun" w:hAnsi="Arial"/>
          <w:sz w:val="24"/>
          <w:szCs w:val="24"/>
          <w:lang w:eastAsia="en-GB"/>
        </w:rPr>
        <w:t xml:space="preserve">Contact: </w:t>
      </w:r>
      <w:r w:rsidRPr="00EF6A5A">
        <w:rPr>
          <w:rFonts w:ascii="Arial" w:eastAsia="SimSun" w:hAnsi="Arial"/>
          <w:sz w:val="24"/>
          <w:szCs w:val="24"/>
          <w:lang w:eastAsia="en-GB"/>
        </w:rPr>
        <w:tab/>
      </w:r>
      <w:r w:rsidR="00476D2E">
        <w:rPr>
          <w:rFonts w:ascii="Arial" w:eastAsia="SimSun" w:hAnsi="Arial"/>
          <w:sz w:val="24"/>
          <w:szCs w:val="24"/>
          <w:lang w:eastAsia="en-GB"/>
        </w:rPr>
        <w:tab/>
      </w:r>
      <w:r w:rsidRPr="00EF6A5A">
        <w:rPr>
          <w:rFonts w:ascii="Arial" w:eastAsia="SimSun" w:hAnsi="Arial"/>
          <w:sz w:val="24"/>
          <w:szCs w:val="24"/>
          <w:lang w:eastAsia="en-GB"/>
        </w:rPr>
        <w:t>Konstantin.Septinus(at)</w:t>
      </w:r>
      <w:proofErr w:type="gramStart"/>
      <w:r w:rsidR="00ED62F2" w:rsidRPr="00EF6A5A">
        <w:rPr>
          <w:rFonts w:ascii="Arial" w:eastAsia="SimSun" w:hAnsi="Arial"/>
          <w:sz w:val="24"/>
          <w:szCs w:val="24"/>
          <w:lang w:eastAsia="en-GB"/>
        </w:rPr>
        <w:t>sennheiser.com</w:t>
      </w:r>
      <w:r w:rsidR="003026C8">
        <w:rPr>
          <w:rFonts w:ascii="Arial" w:eastAsia="SimSun" w:hAnsi="Arial"/>
          <w:sz w:val="24"/>
          <w:szCs w:val="24"/>
          <w:lang w:eastAsia="en-GB"/>
        </w:rPr>
        <w:t>;</w:t>
      </w:r>
      <w:r w:rsidRPr="00EF6A5A">
        <w:rPr>
          <w:rFonts w:ascii="Arial" w:eastAsia="SimSun" w:hAnsi="Arial"/>
          <w:sz w:val="24"/>
          <w:szCs w:val="24"/>
          <w:lang w:eastAsia="en-GB"/>
        </w:rPr>
        <w:t>Rafael.Paiva</w:t>
      </w:r>
      <w:proofErr w:type="gramEnd"/>
      <w:r w:rsidRPr="00EF6A5A">
        <w:rPr>
          <w:rFonts w:ascii="Arial" w:eastAsia="SimSun" w:hAnsi="Arial"/>
          <w:sz w:val="24"/>
          <w:szCs w:val="24"/>
          <w:lang w:eastAsia="en-GB"/>
        </w:rPr>
        <w:t>(at)sennheiser.com</w:t>
      </w:r>
      <w:r w:rsidR="009F7F18">
        <w:rPr>
          <w:rFonts w:ascii="Arial" w:eastAsia="SimSun" w:hAnsi="Arial"/>
          <w:sz w:val="24"/>
          <w:szCs w:val="24"/>
          <w:lang w:eastAsia="en-GB"/>
        </w:rPr>
        <w:br/>
      </w:r>
    </w:p>
    <w:p w14:paraId="56E479D2" w14:textId="77777777" w:rsidR="00B4181D" w:rsidRPr="00EF6A5A" w:rsidRDefault="00B4181D" w:rsidP="00310C12">
      <w:pPr>
        <w:pBdr>
          <w:bottom w:val="single" w:sz="6" w:space="1" w:color="auto"/>
        </w:pBdr>
        <w:spacing w:after="0"/>
        <w:jc w:val="both"/>
        <w:rPr>
          <w:rFonts w:eastAsia="MS Mincho"/>
          <w:sz w:val="24"/>
          <w:szCs w:val="24"/>
          <w:lang w:eastAsia="ja-JP"/>
        </w:rPr>
      </w:pPr>
    </w:p>
    <w:p w14:paraId="3F796758" w14:textId="74B49BD0" w:rsidR="00B4181D" w:rsidRPr="000D6532" w:rsidRDefault="00B4181D" w:rsidP="009F7F18">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F7F18" w:rsidRPr="009F7F18">
        <w:rPr>
          <w:rFonts w:ascii="Arial" w:eastAsia="Calibri" w:hAnsi="Arial" w:cs="Arial"/>
          <w:i/>
          <w:sz w:val="22"/>
          <w:szCs w:val="22"/>
        </w:rPr>
        <w:t xml:space="preserve">This contribution proposes a use case for multiple audio-visual content and service production to be supported by 3GPP systems in TR22.827. The contribution introduces </w:t>
      </w:r>
      <w:proofErr w:type="spellStart"/>
      <w:proofErr w:type="gramStart"/>
      <w:r w:rsidR="009F7F18" w:rsidRPr="009F7F18">
        <w:rPr>
          <w:rFonts w:ascii="Arial" w:eastAsia="Calibri" w:hAnsi="Arial" w:cs="Arial"/>
          <w:i/>
          <w:sz w:val="22"/>
          <w:szCs w:val="22"/>
        </w:rPr>
        <w:t>a</w:t>
      </w:r>
      <w:proofErr w:type="spellEnd"/>
      <w:proofErr w:type="gramEnd"/>
      <w:r w:rsidR="009F7F18" w:rsidRPr="009F7F18">
        <w:rPr>
          <w:rFonts w:ascii="Arial" w:eastAsia="Calibri" w:hAnsi="Arial" w:cs="Arial"/>
          <w:i/>
          <w:sz w:val="22"/>
          <w:szCs w:val="22"/>
        </w:rPr>
        <w:t xml:space="preserve"> </w:t>
      </w:r>
      <w:r w:rsidR="009F7F18">
        <w:rPr>
          <w:rFonts w:ascii="Arial" w:eastAsia="Calibri" w:hAnsi="Arial" w:cs="Arial"/>
          <w:i/>
          <w:sz w:val="22"/>
          <w:szCs w:val="22"/>
        </w:rPr>
        <w:t>intercom system</w:t>
      </w:r>
      <w:r w:rsidR="009F7F18" w:rsidRPr="009F7F18">
        <w:rPr>
          <w:rFonts w:ascii="Arial" w:eastAsia="Calibri" w:hAnsi="Arial" w:cs="Arial"/>
          <w:i/>
          <w:sz w:val="22"/>
          <w:szCs w:val="22"/>
        </w:rPr>
        <w:t xml:space="preserve"> operated via a 3GPP network</w:t>
      </w:r>
      <w:r w:rsidR="009F7F18">
        <w:rPr>
          <w:rFonts w:ascii="Arial" w:eastAsia="Calibri" w:hAnsi="Arial" w:cs="Arial"/>
          <w:i/>
          <w:sz w:val="22"/>
          <w:szCs w:val="22"/>
        </w:rPr>
        <w:t>.</w:t>
      </w:r>
      <w:r w:rsidR="009F7F18" w:rsidRPr="009F7F18">
        <w:rPr>
          <w:rFonts w:ascii="Arial" w:eastAsia="Calibri" w:hAnsi="Arial" w:cs="Arial"/>
          <w:i/>
          <w:sz w:val="22"/>
          <w:szCs w:val="22"/>
        </w:rPr>
        <w:t xml:space="preserve"> </w:t>
      </w:r>
      <w:r w:rsidR="009F7F18">
        <w:rPr>
          <w:rFonts w:ascii="Arial" w:eastAsia="Calibri" w:hAnsi="Arial" w:cs="Arial"/>
          <w:i/>
          <w:sz w:val="22"/>
          <w:szCs w:val="22"/>
        </w:rPr>
        <w:t xml:space="preserve">The contribution introduces the concept of </w:t>
      </w:r>
      <w:proofErr w:type="spellStart"/>
      <w:r w:rsidR="009F7F18">
        <w:rPr>
          <w:rFonts w:ascii="Arial" w:eastAsia="Calibri" w:hAnsi="Arial" w:cs="Arial"/>
          <w:i/>
          <w:sz w:val="22"/>
          <w:szCs w:val="22"/>
        </w:rPr>
        <w:t>talkgroups</w:t>
      </w:r>
      <w:proofErr w:type="spellEnd"/>
      <w:r w:rsidR="009F7F18">
        <w:rPr>
          <w:rFonts w:ascii="Arial" w:eastAsia="Calibri" w:hAnsi="Arial" w:cs="Arial"/>
          <w:i/>
          <w:sz w:val="22"/>
          <w:szCs w:val="22"/>
        </w:rPr>
        <w:t xml:space="preserve"> and individual audio channels while also maintaining a group call at the same time. The intercom system can support a huge </w:t>
      </w:r>
      <w:proofErr w:type="gramStart"/>
      <w:r w:rsidR="009F7F18">
        <w:rPr>
          <w:rFonts w:ascii="Arial" w:eastAsia="Calibri" w:hAnsi="Arial" w:cs="Arial"/>
          <w:i/>
          <w:sz w:val="22"/>
          <w:szCs w:val="22"/>
        </w:rPr>
        <w:t>amount</w:t>
      </w:r>
      <w:proofErr w:type="gramEnd"/>
      <w:r w:rsidR="009F7F18">
        <w:rPr>
          <w:rFonts w:ascii="Arial" w:eastAsia="Calibri" w:hAnsi="Arial" w:cs="Arial"/>
          <w:i/>
          <w:sz w:val="22"/>
          <w:szCs w:val="22"/>
        </w:rPr>
        <w:t xml:space="preserve"> of participants over a long period of operation time without any interruption.</w:t>
      </w:r>
    </w:p>
    <w:p w14:paraId="233CA4E3" w14:textId="77777777" w:rsidR="00A45CBF" w:rsidRPr="000D6532" w:rsidRDefault="00200074" w:rsidP="00310C12">
      <w:pPr>
        <w:jc w:val="both"/>
      </w:pPr>
      <w:r w:rsidRPr="003026C8">
        <w:t>---------- Use Case template ----------</w:t>
      </w:r>
    </w:p>
    <w:p w14:paraId="688E67D0" w14:textId="4FCA7645" w:rsidR="00234E84" w:rsidRPr="00F6188C" w:rsidRDefault="002069C0" w:rsidP="00310C12">
      <w:pPr>
        <w:pStyle w:val="Heading2"/>
        <w:jc w:val="both"/>
      </w:pPr>
      <w:r w:rsidRPr="000D6532">
        <w:t>x.1</w:t>
      </w:r>
      <w:r w:rsidRPr="000D6532">
        <w:tab/>
      </w:r>
      <w:r w:rsidR="00A4345E" w:rsidRPr="00F6188C">
        <w:t>Intercom</w:t>
      </w:r>
      <w:r w:rsidR="009F7F18">
        <w:t xml:space="preserve"> system</w:t>
      </w:r>
      <w:r w:rsidR="0012479B">
        <w:t xml:space="preserve"> for large live events</w:t>
      </w:r>
    </w:p>
    <w:p w14:paraId="3A317E1D" w14:textId="77777777" w:rsidR="00234E84" w:rsidRPr="00F6188C" w:rsidRDefault="00234E84" w:rsidP="00310C12">
      <w:pPr>
        <w:pStyle w:val="Heading3"/>
        <w:jc w:val="both"/>
      </w:pPr>
      <w:bookmarkStart w:id="7" w:name="_Toc355779204"/>
      <w:bookmarkStart w:id="8" w:name="_Toc354586742"/>
      <w:bookmarkStart w:id="9" w:name="_Toc354590101"/>
      <w:bookmarkEnd w:id="7"/>
      <w:bookmarkEnd w:id="8"/>
      <w:bookmarkEnd w:id="9"/>
      <w:r w:rsidRPr="000D6532">
        <w:t>x.1.1</w:t>
      </w:r>
      <w:r w:rsidR="002069C0" w:rsidRPr="000D6532">
        <w:tab/>
      </w:r>
      <w:r w:rsidR="00F223C3" w:rsidRPr="00F6188C">
        <w:t xml:space="preserve">Short </w:t>
      </w:r>
      <w:r w:rsidRPr="00F6188C">
        <w:t>Description</w:t>
      </w:r>
    </w:p>
    <w:p w14:paraId="17BFF96D" w14:textId="25280AB6" w:rsidR="00F223C3" w:rsidRDefault="009F7F18" w:rsidP="00310C12">
      <w:pPr>
        <w:jc w:val="both"/>
      </w:pPr>
      <w:r>
        <w:t>For example, a</w:t>
      </w:r>
      <w:r w:rsidR="00F223C3">
        <w:t xml:space="preserve">t a </w:t>
      </w:r>
      <w:r w:rsidR="00732041">
        <w:t>m</w:t>
      </w:r>
      <w:r w:rsidR="00F223C3">
        <w:t xml:space="preserve">usic </w:t>
      </w:r>
      <w:r w:rsidR="00732041">
        <w:t>f</w:t>
      </w:r>
      <w:r w:rsidR="00F223C3">
        <w:t xml:space="preserve">estival an </w:t>
      </w:r>
      <w:r w:rsidR="00BC4C76">
        <w:t>i</w:t>
      </w:r>
      <w:r w:rsidR="00F223C3">
        <w:t xml:space="preserve">ntercom system is used for </w:t>
      </w:r>
      <w:proofErr w:type="gramStart"/>
      <w:r w:rsidR="00F223C3">
        <w:t>two way</w:t>
      </w:r>
      <w:proofErr w:type="gramEnd"/>
      <w:r w:rsidR="00F223C3">
        <w:t xml:space="preserve"> voice communications between individuals in groups such as:</w:t>
      </w:r>
      <w:r w:rsidR="00F223C3" w:rsidRPr="00F223C3">
        <w:t xml:space="preserve"> security, camera operat</w:t>
      </w:r>
      <w:r w:rsidR="00F223C3">
        <w:t>ors, stage personal, etc.</w:t>
      </w:r>
      <w:r w:rsidR="00784D23">
        <w:t xml:space="preserve"> for </w:t>
      </w:r>
      <w:r w:rsidR="00784D23" w:rsidRPr="00130F7C">
        <w:t>organizing, monitoring, instructions and inquiry</w:t>
      </w:r>
      <w:r w:rsidR="00784D23">
        <w:t>.</w:t>
      </w:r>
    </w:p>
    <w:p w14:paraId="62641B3D" w14:textId="77777777" w:rsidR="003026C8" w:rsidRPr="003026C8" w:rsidRDefault="009F7F18" w:rsidP="003026C8">
      <w:pPr>
        <w:jc w:val="both"/>
        <w:rPr>
          <w:lang w:val="x-none" w:eastAsia="zh-CN"/>
        </w:rPr>
      </w:pPr>
      <w:r>
        <w:t>Handsets (UE) are</w:t>
      </w:r>
      <w:r w:rsidRPr="00130F7C">
        <w:t xml:space="preserve"> organized in logical groups</w:t>
      </w:r>
      <w:r>
        <w:t xml:space="preserve"> (</w:t>
      </w:r>
      <w:proofErr w:type="spellStart"/>
      <w:r>
        <w:t>talkgroups</w:t>
      </w:r>
      <w:proofErr w:type="spellEnd"/>
      <w:r>
        <w:t xml:space="preserve">). </w:t>
      </w:r>
      <w:r w:rsidR="00784D23" w:rsidRPr="00130F7C">
        <w:t>Every crew-member</w:t>
      </w:r>
      <w:r w:rsidR="00513805">
        <w:t xml:space="preserve"> at the music festival</w:t>
      </w:r>
      <w:r>
        <w:t xml:space="preserve"> (or any other event where intercom is used)</w:t>
      </w:r>
      <w:r w:rsidR="00784D23" w:rsidRPr="00130F7C">
        <w:t xml:space="preserve"> has a </w:t>
      </w:r>
      <w:r w:rsidR="00784D23">
        <w:t>handset</w:t>
      </w:r>
      <w:r w:rsidR="00784D23" w:rsidRPr="00130F7C">
        <w:t xml:space="preserve"> which is always listening on </w:t>
      </w:r>
      <w:r w:rsidR="00784D23">
        <w:t xml:space="preserve">appropriate </w:t>
      </w:r>
      <w:proofErr w:type="spellStart"/>
      <w:r w:rsidR="00784D23">
        <w:t>talkgroups</w:t>
      </w:r>
      <w:proofErr w:type="spellEnd"/>
      <w:r w:rsidR="00784D23" w:rsidRPr="00130F7C">
        <w:t>.</w:t>
      </w:r>
      <w:r w:rsidR="003026C8">
        <w:t xml:space="preserve"> </w:t>
      </w:r>
      <w:proofErr w:type="spellStart"/>
      <w:r w:rsidR="003026C8">
        <w:rPr>
          <w:lang w:val="en-US" w:eastAsia="zh-CN"/>
        </w:rPr>
        <w:t>T</w:t>
      </w:r>
      <w:r w:rsidR="003026C8" w:rsidRPr="00141808">
        <w:rPr>
          <w:rFonts w:hint="eastAsia"/>
          <w:lang w:val="x-none" w:eastAsia="zh-CN"/>
        </w:rPr>
        <w:t>he</w:t>
      </w:r>
      <w:proofErr w:type="spellEnd"/>
      <w:r w:rsidR="003026C8" w:rsidRPr="00141808">
        <w:rPr>
          <w:rFonts w:hint="eastAsia"/>
          <w:lang w:val="x-none" w:eastAsia="zh-CN"/>
        </w:rPr>
        <w:t xml:space="preserve"> members of a </w:t>
      </w:r>
      <w:r w:rsidR="003026C8" w:rsidRPr="006426C3">
        <w:rPr>
          <w:lang w:val="en-US" w:eastAsia="zh-CN"/>
        </w:rPr>
        <w:t>talk</w:t>
      </w:r>
      <w:r w:rsidR="003026C8" w:rsidRPr="00141808">
        <w:rPr>
          <w:rFonts w:hint="eastAsia"/>
          <w:lang w:val="x-none" w:eastAsia="zh-CN"/>
        </w:rPr>
        <w:t>group</w:t>
      </w:r>
      <w:r w:rsidR="003026C8" w:rsidRPr="006426C3">
        <w:rPr>
          <w:lang w:val="en-US" w:eastAsia="zh-CN"/>
        </w:rPr>
        <w:t xml:space="preserve"> are</w:t>
      </w:r>
      <w:r w:rsidR="003026C8" w:rsidRPr="00141808">
        <w:rPr>
          <w:rFonts w:hint="eastAsia"/>
          <w:lang w:val="x-none" w:eastAsia="zh-CN"/>
        </w:rPr>
        <w:t xml:space="preserve"> persons that are located in different </w:t>
      </w:r>
      <w:r w:rsidR="003026C8">
        <w:rPr>
          <w:lang w:val="x-none" w:eastAsia="zh-CN"/>
        </w:rPr>
        <w:t>positions</w:t>
      </w:r>
      <w:r w:rsidR="003026C8" w:rsidRPr="006426C3">
        <w:rPr>
          <w:lang w:val="en-US" w:eastAsia="zh-CN"/>
        </w:rPr>
        <w:t xml:space="preserve"> of an </w:t>
      </w:r>
      <w:r w:rsidR="003026C8">
        <w:rPr>
          <w:lang w:val="en-US" w:eastAsia="zh-CN"/>
        </w:rPr>
        <w:t>event area</w:t>
      </w:r>
      <w:r w:rsidR="003026C8" w:rsidRPr="00141808">
        <w:rPr>
          <w:rFonts w:hint="eastAsia"/>
          <w:lang w:val="x-none" w:eastAsia="zh-CN"/>
        </w:rPr>
        <w:t xml:space="preserve">. </w:t>
      </w:r>
    </w:p>
    <w:p w14:paraId="2C447851" w14:textId="1D0DBE69" w:rsidR="00784D23" w:rsidRPr="003026C8" w:rsidRDefault="00784D23" w:rsidP="00310C12">
      <w:pPr>
        <w:jc w:val="both"/>
        <w:rPr>
          <w:lang w:val="x-none"/>
        </w:rPr>
      </w:pPr>
      <w:r w:rsidRPr="00130F7C">
        <w:t xml:space="preserve">Each </w:t>
      </w:r>
      <w:r>
        <w:t>handset</w:t>
      </w:r>
      <w:r w:rsidRPr="00130F7C">
        <w:t xml:space="preserve"> can be part of </w:t>
      </w:r>
      <w:r w:rsidR="003A7657">
        <w:t xml:space="preserve">many </w:t>
      </w:r>
      <w:proofErr w:type="spellStart"/>
      <w:r w:rsidR="003A7657">
        <w:t>talkgroups</w:t>
      </w:r>
      <w:proofErr w:type="spellEnd"/>
      <w:r w:rsidR="003A7657">
        <w:t>. The i</w:t>
      </w:r>
      <w:r>
        <w:t xml:space="preserve">ntercom </w:t>
      </w:r>
      <w:r w:rsidR="003A7657">
        <w:t xml:space="preserve">system </w:t>
      </w:r>
      <w:r>
        <w:t xml:space="preserve">can </w:t>
      </w:r>
      <w:proofErr w:type="spellStart"/>
      <w:r w:rsidR="00513805">
        <w:t>accomodate</w:t>
      </w:r>
      <w:proofErr w:type="spellEnd"/>
      <w:r>
        <w:t xml:space="preserve"> up to 1000 active handsets.</w:t>
      </w:r>
      <w:r w:rsidR="003026C8">
        <w:t xml:space="preserve"> </w:t>
      </w:r>
      <w:r w:rsidR="003026C8" w:rsidRPr="006426C3">
        <w:rPr>
          <w:lang w:val="en-US" w:eastAsia="zh-CN"/>
        </w:rPr>
        <w:t>Talk</w:t>
      </w:r>
      <w:r w:rsidR="003026C8">
        <w:rPr>
          <w:rFonts w:hint="eastAsia"/>
          <w:lang w:val="x-none" w:eastAsia="zh-CN"/>
        </w:rPr>
        <w:t>g</w:t>
      </w:r>
      <w:r w:rsidR="003026C8" w:rsidRPr="00141808">
        <w:rPr>
          <w:lang w:val="x-none" w:eastAsia="zh-CN"/>
        </w:rPr>
        <w:t xml:space="preserve">roup management mechanism </w:t>
      </w:r>
      <w:r w:rsidR="003026C8" w:rsidRPr="00141808">
        <w:rPr>
          <w:rFonts w:hint="eastAsia"/>
          <w:lang w:val="x-none" w:eastAsia="zh-CN"/>
        </w:rPr>
        <w:t xml:space="preserve">is required to support the members joining or leaving a group. </w:t>
      </w:r>
    </w:p>
    <w:p w14:paraId="59C87C63" w14:textId="77777777" w:rsidR="00784D23" w:rsidRDefault="00513805" w:rsidP="00310C12">
      <w:pPr>
        <w:jc w:val="both"/>
      </w:pPr>
      <w:r>
        <w:t>In any intercom system, there is always</w:t>
      </w:r>
      <w:r w:rsidR="00784D23" w:rsidRPr="00130F7C">
        <w:t xml:space="preserve"> a central control device</w:t>
      </w:r>
      <w:r w:rsidR="003A7657">
        <w:t>, the master unit. The master u</w:t>
      </w:r>
      <w:r w:rsidR="00784D23">
        <w:t>nit</w:t>
      </w:r>
      <w:r w:rsidR="00784D23" w:rsidRPr="00130F7C">
        <w:t xml:space="preserve"> is used to </w:t>
      </w:r>
      <w:r w:rsidR="00784D23">
        <w:t>organize all connected handsets</w:t>
      </w:r>
      <w:r w:rsidR="00784D23" w:rsidRPr="00130F7C">
        <w:t>, assign</w:t>
      </w:r>
      <w:r w:rsidR="00784D23">
        <w:t xml:space="preserve"> them to</w:t>
      </w:r>
      <w:r w:rsidR="003A7657">
        <w:t xml:space="preserve"> </w:t>
      </w:r>
      <w:proofErr w:type="spellStart"/>
      <w:r w:rsidR="003A7657">
        <w:t>talk</w:t>
      </w:r>
      <w:r w:rsidR="00784D23">
        <w:t>groups</w:t>
      </w:r>
      <w:proofErr w:type="spellEnd"/>
      <w:r w:rsidR="00784D23">
        <w:t xml:space="preserve">, reconfigure </w:t>
      </w:r>
      <w:r w:rsidR="00310C12">
        <w:t xml:space="preserve">handsets </w:t>
      </w:r>
      <w:r w:rsidR="00784D23">
        <w:t xml:space="preserve">in real time and </w:t>
      </w:r>
      <w:r w:rsidR="00784D23" w:rsidRPr="00130F7C">
        <w:t xml:space="preserve">to </w:t>
      </w:r>
      <w:r w:rsidR="00310C12">
        <w:t>communicat</w:t>
      </w:r>
      <w:r w:rsidR="00784D23" w:rsidRPr="00130F7C">
        <w:t xml:space="preserve">e verbal instructions during production and/or setup. To talk directly to any group and/or any individual </w:t>
      </w:r>
      <w:r w:rsidR="00A242FD">
        <w:t>handset</w:t>
      </w:r>
      <w:r w:rsidR="00784D23" w:rsidRPr="00130F7C">
        <w:t xml:space="preserve"> the </w:t>
      </w:r>
      <w:r w:rsidR="00310C12">
        <w:t>c</w:t>
      </w:r>
      <w:r w:rsidR="00A242FD">
        <w:t>ontroller</w:t>
      </w:r>
      <w:r w:rsidR="00784D23" w:rsidRPr="00130F7C">
        <w:t xml:space="preserve"> use</w:t>
      </w:r>
      <w:r w:rsidR="00A242FD">
        <w:t>s</w:t>
      </w:r>
      <w:r w:rsidR="00784D23" w:rsidRPr="00130F7C">
        <w:t xml:space="preserve"> the </w:t>
      </w:r>
      <w:r w:rsidR="00310C12">
        <w:t>master u</w:t>
      </w:r>
      <w:r w:rsidR="00784D23">
        <w:t>nit</w:t>
      </w:r>
      <w:r w:rsidR="00784D23" w:rsidRPr="00130F7C">
        <w:t xml:space="preserve">. Selecting a </w:t>
      </w:r>
      <w:proofErr w:type="spellStart"/>
      <w:r w:rsidR="00784D23">
        <w:t>talk</w:t>
      </w:r>
      <w:r w:rsidR="00784D23" w:rsidRPr="00130F7C">
        <w:t>group</w:t>
      </w:r>
      <w:proofErr w:type="spellEnd"/>
      <w:r w:rsidR="00784D23" w:rsidRPr="00130F7C">
        <w:t xml:space="preserve"> and talking into a microphone enables every member of the </w:t>
      </w:r>
      <w:proofErr w:type="spellStart"/>
      <w:r w:rsidR="00784D23">
        <w:t>talk</w:t>
      </w:r>
      <w:r w:rsidR="00784D23" w:rsidRPr="00130F7C">
        <w:t>group</w:t>
      </w:r>
      <w:proofErr w:type="spellEnd"/>
      <w:r w:rsidR="00784D23" w:rsidRPr="00130F7C">
        <w:t xml:space="preserve"> to hear the given instructions or questions. While </w:t>
      </w:r>
      <w:r w:rsidR="009208AC">
        <w:t>an intercom</w:t>
      </w:r>
      <w:r w:rsidR="00784D23" w:rsidRPr="00130F7C">
        <w:t xml:space="preserve"> system </w:t>
      </w:r>
      <w:r w:rsidR="009208AC">
        <w:t>uses</w:t>
      </w:r>
      <w:r w:rsidR="00784D23" w:rsidRPr="00130F7C">
        <w:t xml:space="preserve"> </w:t>
      </w:r>
      <w:r w:rsidR="009208AC">
        <w:t>typically</w:t>
      </w:r>
      <w:r w:rsidR="009208AC" w:rsidRPr="00130F7C">
        <w:t xml:space="preserve"> </w:t>
      </w:r>
      <w:r w:rsidR="00784D23" w:rsidRPr="00130F7C">
        <w:t>a one-to-many transmission</w:t>
      </w:r>
      <w:r w:rsidR="009208AC">
        <w:t xml:space="preserve"> method</w:t>
      </w:r>
      <w:r w:rsidR="00784D23" w:rsidRPr="00130F7C">
        <w:t xml:space="preserve">, every </w:t>
      </w:r>
      <w:r w:rsidR="009208AC">
        <w:t>handset</w:t>
      </w:r>
      <w:r w:rsidR="00784D23" w:rsidRPr="00130F7C">
        <w:t xml:space="preserve"> can be </w:t>
      </w:r>
      <w:r w:rsidR="00A242FD">
        <w:t>instructed</w:t>
      </w:r>
      <w:r w:rsidR="00784D23">
        <w:t xml:space="preserve"> </w:t>
      </w:r>
      <w:r w:rsidR="00784D23" w:rsidRPr="00130F7C">
        <w:t xml:space="preserve">to send audio back to the </w:t>
      </w:r>
      <w:r w:rsidR="00310C12">
        <w:t>master u</w:t>
      </w:r>
      <w:r w:rsidR="00A242FD">
        <w:t>nit</w:t>
      </w:r>
      <w:r w:rsidR="00784D23" w:rsidRPr="00130F7C">
        <w:t xml:space="preserve">. </w:t>
      </w:r>
      <w:r w:rsidR="00784D23">
        <w:t>T</w:t>
      </w:r>
      <w:r w:rsidR="00784D23" w:rsidRPr="00130F7C">
        <w:t xml:space="preserve">he </w:t>
      </w:r>
      <w:proofErr w:type="spellStart"/>
      <w:r w:rsidR="00784D23">
        <w:t>talk</w:t>
      </w:r>
      <w:r w:rsidR="00784D23" w:rsidRPr="00130F7C">
        <w:t>group</w:t>
      </w:r>
      <w:proofErr w:type="spellEnd"/>
      <w:r w:rsidR="00784D23" w:rsidRPr="00130F7C">
        <w:t xml:space="preserve"> can </w:t>
      </w:r>
      <w:r w:rsidR="00784D23">
        <w:t xml:space="preserve">optionally </w:t>
      </w:r>
      <w:r w:rsidR="00784D23" w:rsidRPr="00130F7C">
        <w:t>h</w:t>
      </w:r>
      <w:r w:rsidR="00784D23">
        <w:t>ear this talkback message. C</w:t>
      </w:r>
      <w:r w:rsidR="00784D23" w:rsidRPr="00130F7C">
        <w:t>ommunication can be switched from one-to-many to a one-to-one communication</w:t>
      </w:r>
      <w:r w:rsidR="00784D23">
        <w:t>.</w:t>
      </w:r>
    </w:p>
    <w:p w14:paraId="7B58CE4F" w14:textId="77777777" w:rsidR="00784D23" w:rsidRPr="00130F7C" w:rsidRDefault="00784D23" w:rsidP="00310C12">
      <w:pPr>
        <w:jc w:val="both"/>
      </w:pPr>
      <w:r>
        <w:t>Audio q</w:t>
      </w:r>
      <w:r w:rsidRPr="00130F7C">
        <w:t xml:space="preserve">uality </w:t>
      </w:r>
      <w:r>
        <w:t>must be</w:t>
      </w:r>
      <w:r w:rsidRPr="00130F7C">
        <w:t xml:space="preserve"> good enough </w:t>
      </w:r>
      <w:r>
        <w:t>to distinguish</w:t>
      </w:r>
      <w:r w:rsidRPr="00130F7C">
        <w:t xml:space="preserve"> human voice</w:t>
      </w:r>
      <w:r>
        <w:t xml:space="preserve"> with loud background noise</w:t>
      </w:r>
      <w:r w:rsidRPr="00130F7C">
        <w:t xml:space="preserve">. The </w:t>
      </w:r>
      <w:r w:rsidR="00310C12">
        <w:t>i</w:t>
      </w:r>
      <w:r w:rsidRPr="00130F7C">
        <w:t xml:space="preserve">ntercom </w:t>
      </w:r>
      <w:r w:rsidR="00310C12">
        <w:t xml:space="preserve">system </w:t>
      </w:r>
      <w:r w:rsidRPr="00130F7C">
        <w:t xml:space="preserve">is limited in time and space, meaning during the event the service is needed at the venue, but afterwards it can be disabled again and does not need to be available on site when there is no </w:t>
      </w:r>
      <w:r>
        <w:t xml:space="preserve">ongoing </w:t>
      </w:r>
      <w:r w:rsidRPr="00130F7C">
        <w:t>productio</w:t>
      </w:r>
      <w:r>
        <w:t>n</w:t>
      </w:r>
      <w:r w:rsidRPr="00130F7C">
        <w:t>.</w:t>
      </w:r>
    </w:p>
    <w:p w14:paraId="18EF9F91" w14:textId="43315B9B" w:rsidR="00F223C3" w:rsidRDefault="00784D23" w:rsidP="00310C12">
      <w:pPr>
        <w:jc w:val="both"/>
        <w:rPr>
          <w:lang w:val="en-US"/>
        </w:rPr>
      </w:pPr>
      <w:r>
        <w:rPr>
          <w:lang w:val="en-US"/>
        </w:rPr>
        <w:t>T</w:t>
      </w:r>
      <w:r w:rsidRPr="00130F7C">
        <w:rPr>
          <w:lang w:val="en-US"/>
        </w:rPr>
        <w:t>oday</w:t>
      </w:r>
      <w:r w:rsidR="00310C12">
        <w:rPr>
          <w:lang w:val="en-US"/>
        </w:rPr>
        <w:t>’s i</w:t>
      </w:r>
      <w:r>
        <w:rPr>
          <w:lang w:val="en-US"/>
        </w:rPr>
        <w:t xml:space="preserve">ntercom systems use </w:t>
      </w:r>
      <w:r w:rsidR="003026C8">
        <w:rPr>
          <w:lang w:val="en-US"/>
        </w:rPr>
        <w:t xml:space="preserve">dedicated </w:t>
      </w:r>
      <w:r w:rsidRPr="00130F7C">
        <w:rPr>
          <w:lang w:val="en-US"/>
        </w:rPr>
        <w:t xml:space="preserve">networks. </w:t>
      </w:r>
      <w:r w:rsidR="009F7F18">
        <w:rPr>
          <w:lang w:val="en-US"/>
        </w:rPr>
        <w:t>This use case describes how to achieve the benefits of intercom systems using a 3GPP network so that</w:t>
      </w:r>
      <w:r w:rsidRPr="00130F7C">
        <w:rPr>
          <w:lang w:val="en-US"/>
        </w:rPr>
        <w:t xml:space="preserve"> customer service, contribution, and public security networks might </w:t>
      </w:r>
      <w:r>
        <w:rPr>
          <w:lang w:val="en-US"/>
        </w:rPr>
        <w:t xml:space="preserve">usefully </w:t>
      </w:r>
      <w:r w:rsidRPr="00130F7C">
        <w:rPr>
          <w:lang w:val="en-US"/>
        </w:rPr>
        <w:t>be merged into one technology</w:t>
      </w:r>
      <w:r>
        <w:rPr>
          <w:lang w:val="en-US"/>
        </w:rPr>
        <w:t>, potentially 5G</w:t>
      </w:r>
      <w:r w:rsidRPr="00130F7C">
        <w:rPr>
          <w:lang w:val="en-US"/>
        </w:rPr>
        <w:t xml:space="preserve">. The challenge is to provide reliable connectivity between many devices that listen and speak to </w:t>
      </w:r>
      <w:proofErr w:type="spellStart"/>
      <w:r>
        <w:rPr>
          <w:lang w:val="en-US"/>
        </w:rPr>
        <w:t>talkgroups</w:t>
      </w:r>
      <w:proofErr w:type="spellEnd"/>
      <w:r w:rsidRPr="00130F7C">
        <w:rPr>
          <w:lang w:val="en-US"/>
        </w:rPr>
        <w:t>, even in very crowded locations.</w:t>
      </w:r>
    </w:p>
    <w:p w14:paraId="4EBF9747" w14:textId="77777777" w:rsidR="006D1D5F" w:rsidRPr="003026C8" w:rsidRDefault="006D1D5F" w:rsidP="00310C12">
      <w:pPr>
        <w:jc w:val="both"/>
        <w:rPr>
          <w:lang w:val="x-none"/>
        </w:rPr>
      </w:pPr>
    </w:p>
    <w:p w14:paraId="3BC942AF" w14:textId="77777777" w:rsidR="00F223C3" w:rsidRDefault="00F223C3" w:rsidP="00310C12">
      <w:pPr>
        <w:pStyle w:val="Heading3"/>
        <w:jc w:val="both"/>
      </w:pPr>
      <w:r w:rsidRPr="00F6188C">
        <w:rPr>
          <w:lang w:val="en-US"/>
        </w:rPr>
        <w:t>x.1.2</w:t>
      </w:r>
      <w:r w:rsidRPr="00F6188C">
        <w:rPr>
          <w:lang w:val="en-US"/>
        </w:rPr>
        <w:tab/>
      </w:r>
      <w:r>
        <w:t>Actors:</w:t>
      </w:r>
    </w:p>
    <w:p w14:paraId="33101894" w14:textId="77777777" w:rsidR="00F223C3" w:rsidRDefault="00BC4FC4" w:rsidP="00310C12">
      <w:pPr>
        <w:jc w:val="both"/>
      </w:pPr>
      <w:r>
        <w:t>Controller operates the master u</w:t>
      </w:r>
      <w:r w:rsidR="00F223C3">
        <w:t>nit: Alan</w:t>
      </w:r>
      <w:r>
        <w:t>, who has many colleagues</w:t>
      </w:r>
    </w:p>
    <w:p w14:paraId="0B8BB9EA" w14:textId="77777777" w:rsidR="00F223C3" w:rsidRDefault="00F223C3" w:rsidP="00310C12">
      <w:pPr>
        <w:jc w:val="both"/>
      </w:pPr>
      <w:r>
        <w:t>Security staff member: Brian</w:t>
      </w:r>
    </w:p>
    <w:p w14:paraId="0A67F8D0" w14:textId="77777777" w:rsidR="00F223C3" w:rsidRDefault="00F223C3" w:rsidP="00310C12">
      <w:pPr>
        <w:jc w:val="both"/>
      </w:pPr>
      <w:r>
        <w:lastRenderedPageBreak/>
        <w:t>Camera operator: Charles</w:t>
      </w:r>
    </w:p>
    <w:p w14:paraId="51C0FCE2" w14:textId="77777777" w:rsidR="00F223C3" w:rsidRDefault="00F223C3" w:rsidP="00310C12">
      <w:pPr>
        <w:jc w:val="both"/>
      </w:pPr>
      <w:r>
        <w:t>Stage personal: David</w:t>
      </w:r>
      <w:r w:rsidR="00BC4FC4">
        <w:t>, Ed</w:t>
      </w:r>
    </w:p>
    <w:p w14:paraId="73B24237" w14:textId="77777777" w:rsidR="00F223C3" w:rsidRPr="00784D23" w:rsidRDefault="00F223C3" w:rsidP="00310C12">
      <w:pPr>
        <w:jc w:val="both"/>
      </w:pPr>
    </w:p>
    <w:p w14:paraId="18A32933" w14:textId="77777777" w:rsidR="00702087" w:rsidRPr="00F6188C" w:rsidRDefault="00702087" w:rsidP="00310C12">
      <w:pPr>
        <w:jc w:val="both"/>
        <w:rPr>
          <w:lang w:val="en-US"/>
        </w:rPr>
      </w:pPr>
    </w:p>
    <w:p w14:paraId="46704EB0" w14:textId="77777777" w:rsidR="00234E84" w:rsidRDefault="00234E84" w:rsidP="00310C12">
      <w:pPr>
        <w:pStyle w:val="Heading3"/>
        <w:jc w:val="both"/>
      </w:pPr>
      <w:bookmarkStart w:id="10" w:name="_Toc355779205"/>
      <w:bookmarkStart w:id="11" w:name="_Toc354586743"/>
      <w:bookmarkStart w:id="12" w:name="_Toc354590102"/>
      <w:bookmarkEnd w:id="10"/>
      <w:bookmarkEnd w:id="11"/>
      <w:bookmarkEnd w:id="12"/>
      <w:r w:rsidRPr="000D6532">
        <w:t>x.1.</w:t>
      </w:r>
      <w:r w:rsidR="00F223C3">
        <w:t>3</w:t>
      </w:r>
      <w:r w:rsidR="002069C0" w:rsidRPr="000D6532">
        <w:tab/>
      </w:r>
      <w:r w:rsidRPr="000D6532">
        <w:t>Pre-conditions</w:t>
      </w:r>
    </w:p>
    <w:p w14:paraId="59FEAB81" w14:textId="784D09B9" w:rsidR="006F1E7A" w:rsidRDefault="00F223C3" w:rsidP="00310C12">
      <w:pPr>
        <w:jc w:val="both"/>
      </w:pPr>
      <w:r>
        <w:t>1.</w:t>
      </w:r>
      <w:r w:rsidR="006F1E7A">
        <w:t xml:space="preserve"> A 5G non-public network (NPN) covering all areas of the event location offers an intercom system service to its subscribers</w:t>
      </w:r>
    </w:p>
    <w:p w14:paraId="24BD5E49" w14:textId="58D67FBC" w:rsidR="006F1E7A" w:rsidRDefault="006F1E7A" w:rsidP="00310C12">
      <w:pPr>
        <w:jc w:val="both"/>
      </w:pPr>
      <w:r>
        <w:t>2. The 5G NPN operates logically independently from other co-located radio networks at the event location</w:t>
      </w:r>
      <w:r w:rsidR="00F223C3">
        <w:t xml:space="preserve"> </w:t>
      </w:r>
      <w:r>
        <w:t>(e.g. PLMN)</w:t>
      </w:r>
    </w:p>
    <w:p w14:paraId="32A6CDDB" w14:textId="7ACF1DC0" w:rsidR="00B85CFC" w:rsidRDefault="006F1E7A" w:rsidP="00310C12">
      <w:pPr>
        <w:jc w:val="both"/>
      </w:pPr>
      <w:r>
        <w:t>3</w:t>
      </w:r>
      <w:r w:rsidR="00F223C3">
        <w:t xml:space="preserve">. The </w:t>
      </w:r>
      <w:r w:rsidR="009208AC">
        <w:t>m</w:t>
      </w:r>
      <w:r w:rsidR="00F223C3">
        <w:t xml:space="preserve">aster </w:t>
      </w:r>
      <w:r w:rsidR="009208AC">
        <w:t>u</w:t>
      </w:r>
      <w:r w:rsidR="00F223C3">
        <w:t>nit</w:t>
      </w:r>
      <w:r w:rsidR="008B197A">
        <w:t xml:space="preserve"> works as a</w:t>
      </w:r>
      <w:r w:rsidR="00C57B8B">
        <w:t>n application</w:t>
      </w:r>
      <w:r w:rsidR="008B197A">
        <w:t xml:space="preserve"> server and</w:t>
      </w:r>
      <w:r w:rsidR="00F223C3">
        <w:t xml:space="preserve"> </w:t>
      </w:r>
      <w:r w:rsidR="008B197A">
        <w:t xml:space="preserve">is connected to the edge of </w:t>
      </w:r>
      <w:r>
        <w:t>the</w:t>
      </w:r>
      <w:r w:rsidR="008B197A">
        <w:t xml:space="preserve"> 5G </w:t>
      </w:r>
      <w:r w:rsidR="004314DA">
        <w:t>NPN</w:t>
      </w:r>
      <w:r w:rsidR="003026C8">
        <w:t>.</w:t>
      </w:r>
    </w:p>
    <w:p w14:paraId="7604D8D9" w14:textId="0E5CEFB9" w:rsidR="00BC4FC4" w:rsidRDefault="00422B61" w:rsidP="00310C12">
      <w:pPr>
        <w:jc w:val="both"/>
      </w:pPr>
      <w:r>
        <w:t>5</w:t>
      </w:r>
      <w:r w:rsidR="00BC4FC4">
        <w:t xml:space="preserve">. Handsets </w:t>
      </w:r>
      <w:r w:rsidR="00B85CFC">
        <w:t xml:space="preserve">(5G </w:t>
      </w:r>
      <w:r w:rsidR="004314DA">
        <w:t>UEs</w:t>
      </w:r>
      <w:r w:rsidR="00B85CFC">
        <w:t xml:space="preserve">) </w:t>
      </w:r>
      <w:r w:rsidR="00BC4FC4">
        <w:t xml:space="preserve">automatically discover the </w:t>
      </w:r>
      <w:r w:rsidR="004314DA">
        <w:t>intercom</w:t>
      </w:r>
      <w:r w:rsidR="006F1E7A">
        <w:t xml:space="preserve"> system service offered by the</w:t>
      </w:r>
      <w:r w:rsidR="004314DA">
        <w:t xml:space="preserve"> </w:t>
      </w:r>
      <w:r w:rsidR="006F1E7A">
        <w:t xml:space="preserve">5G </w:t>
      </w:r>
      <w:r w:rsidR="004314DA">
        <w:t>NPN</w:t>
      </w:r>
      <w:r w:rsidR="00BC4FC4">
        <w:t xml:space="preserve"> and </w:t>
      </w:r>
      <w:r w:rsidR="004314DA">
        <w:t xml:space="preserve">join the </w:t>
      </w:r>
      <w:proofErr w:type="spellStart"/>
      <w:r w:rsidR="00B92891">
        <w:t>talkgroups</w:t>
      </w:r>
      <w:proofErr w:type="spellEnd"/>
      <w:r w:rsidR="004314DA">
        <w:t xml:space="preserve"> they wish to be members of.</w:t>
      </w:r>
    </w:p>
    <w:p w14:paraId="32FFF1CC" w14:textId="00C11CEB" w:rsidR="00BC5F2D" w:rsidRPr="00F6188C" w:rsidRDefault="00BC5F2D" w:rsidP="00310C12">
      <w:pPr>
        <w:jc w:val="both"/>
        <w:rPr>
          <w:rFonts w:eastAsia="SimSun"/>
        </w:rPr>
      </w:pPr>
    </w:p>
    <w:p w14:paraId="1FEBE76B" w14:textId="339E89EA" w:rsidR="00234E84" w:rsidRDefault="00234E84" w:rsidP="00310C12">
      <w:pPr>
        <w:pStyle w:val="Heading3"/>
        <w:jc w:val="both"/>
      </w:pPr>
      <w:bookmarkStart w:id="13" w:name="_Toc355779206"/>
      <w:bookmarkStart w:id="14" w:name="_Toc354586744"/>
      <w:bookmarkStart w:id="15" w:name="_Toc354590103"/>
      <w:bookmarkEnd w:id="13"/>
      <w:bookmarkEnd w:id="14"/>
      <w:bookmarkEnd w:id="15"/>
      <w:r w:rsidRPr="00245714">
        <w:t>x.1.</w:t>
      </w:r>
      <w:r w:rsidR="00F223C3">
        <w:t>4</w:t>
      </w:r>
      <w:r w:rsidR="002069C0" w:rsidRPr="00245714">
        <w:tab/>
      </w:r>
      <w:r w:rsidRPr="00245714">
        <w:t>Service Flows</w:t>
      </w:r>
    </w:p>
    <w:p w14:paraId="3819B236" w14:textId="0B7F1580" w:rsidR="008227B9" w:rsidRDefault="00213B74" w:rsidP="00310C12">
      <w:pPr>
        <w:jc w:val="both"/>
      </w:pPr>
      <w:r>
        <w:rPr>
          <w:noProof/>
          <w:lang w:val="en-US" w:eastAsia="zh-CN"/>
        </w:rPr>
        <mc:AlternateContent>
          <mc:Choice Requires="wps">
            <w:drawing>
              <wp:anchor distT="0" distB="0" distL="114300" distR="114300" simplePos="0" relativeHeight="251659264" behindDoc="0" locked="0" layoutInCell="1" allowOverlap="1" wp14:anchorId="56898AD0" wp14:editId="69964662">
                <wp:simplePos x="0" y="0"/>
                <wp:positionH relativeFrom="column">
                  <wp:posOffset>1472878</wp:posOffset>
                </wp:positionH>
                <wp:positionV relativeFrom="paragraph">
                  <wp:posOffset>262384</wp:posOffset>
                </wp:positionV>
                <wp:extent cx="1464198" cy="289367"/>
                <wp:effectExtent l="0" t="0" r="0" b="3175"/>
                <wp:wrapNone/>
                <wp:docPr id="3" name="Rectangle 3"/>
                <wp:cNvGraphicFramePr/>
                <a:graphic xmlns:a="http://schemas.openxmlformats.org/drawingml/2006/main">
                  <a:graphicData uri="http://schemas.microsoft.com/office/word/2010/wordprocessingShape">
                    <wps:wsp>
                      <wps:cNvSpPr/>
                      <wps:spPr>
                        <a:xfrm>
                          <a:off x="0" y="0"/>
                          <a:ext cx="1464198" cy="28936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CF1C76" w14:textId="7D16783A" w:rsidR="00A70DF2" w:rsidRPr="00A70DF2" w:rsidRDefault="00297E40" w:rsidP="00A70DF2">
                            <w:pPr>
                              <w:jc w:val="cente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Intercom</w:t>
                            </w:r>
                            <w:proofErr w:type="spellEnd"/>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70DF2" w:rsidRPr="00A70DF2">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3" style="position:absolute;left:0;text-align:left;margin-left:115.95pt;margin-top:20.65pt;width:115.3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12]" stroked="f" strokeweight="1pt" w14:anchorId="56898AD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">
                <v:textbox>
                  <w:txbxContent>
                    <w:p w:rsidRPr="00A70DF2" w:rsidR="00A70DF2" w:rsidP="00A70DF2" w:rsidRDefault="00297E40" w14:paraId="7BCF1C76" w14:textId="7D16783A">
                      <w:pPr>
                        <w:jc w:val="cente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Intercom</w:t>
                      </w:r>
                      <w:proofErr w:type="spellEnd"/>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70DF2" w:rsidR="00A70DF2">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PN</w:t>
                      </w:r>
                    </w:p>
                  </w:txbxContent>
                </v:textbox>
              </v:rect>
            </w:pict>
          </mc:Fallback>
        </mc:AlternateContent>
      </w:r>
      <w:r w:rsidR="00B85CFC">
        <w:t>The i</w:t>
      </w:r>
      <w:r w:rsidR="00BC5F2D">
        <w:t xml:space="preserve">ntercom </w:t>
      </w:r>
      <w:r w:rsidR="00B85CFC">
        <w:t xml:space="preserve">system </w:t>
      </w:r>
      <w:r w:rsidR="00BC5F2D">
        <w:t>operates in a number of modes (demonstrated in the following use cases)</w:t>
      </w:r>
    </w:p>
    <w:p w14:paraId="4CD6A040" w14:textId="493BBBFC" w:rsidR="00B85CFC" w:rsidRDefault="00A70DF2" w:rsidP="00310C12">
      <w:pPr>
        <w:jc w:val="both"/>
        <w:rPr>
          <w:noProof/>
        </w:rPr>
      </w:pPr>
      <w:r>
        <w:rPr>
          <w:noProof/>
          <w:lang w:val="en-US" w:eastAsia="zh-CN"/>
        </w:rPr>
        <w:drawing>
          <wp:inline distT="0" distB="0" distL="0" distR="0" wp14:anchorId="58803CAB" wp14:editId="38E25769">
            <wp:extent cx="6169025" cy="4161155"/>
            <wp:effectExtent l="0" t="0" r="3175" b="4445"/>
            <wp:docPr id="2" name="Picture 2" descr="Inter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Intercom"/>
                    <pic:cNvPicPr>
                      <a:picLocks/>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6169025" cy="4161155"/>
                    </a:xfrm>
                    <a:prstGeom prst="rect">
                      <a:avLst/>
                    </a:prstGeom>
                    <a:noFill/>
                    <a:ln>
                      <a:noFill/>
                    </a:ln>
                    <a:extLst>
                      <a:ext uri="{53640926-AAD7-44D8-BBD7-CCE9431645EC}">
                        <a14:shadowObscured xmlns:a14="http://schemas.microsoft.com/office/drawing/2010/main"/>
                      </a:ext>
                    </a:extLst>
                  </pic:spPr>
                </pic:pic>
              </a:graphicData>
            </a:graphic>
          </wp:inline>
        </w:drawing>
      </w:r>
    </w:p>
    <w:p w14:paraId="60CEA0E6" w14:textId="77777777" w:rsidR="008227B9" w:rsidRDefault="008227B9" w:rsidP="00310C12">
      <w:pPr>
        <w:jc w:val="both"/>
      </w:pPr>
      <w:r w:rsidRPr="00A16957">
        <w:rPr>
          <w:b/>
        </w:rPr>
        <w:t xml:space="preserve">Case 1: </w:t>
      </w:r>
      <w:r w:rsidR="00B85CFC">
        <w:rPr>
          <w:b/>
        </w:rPr>
        <w:t xml:space="preserve">Broadcast mode - </w:t>
      </w:r>
      <w:r w:rsidRPr="00A16957">
        <w:rPr>
          <w:b/>
        </w:rPr>
        <w:t xml:space="preserve">Master </w:t>
      </w:r>
      <w:r w:rsidR="00B85CFC">
        <w:rPr>
          <w:b/>
        </w:rPr>
        <w:t>u</w:t>
      </w:r>
      <w:r w:rsidR="00B92891" w:rsidRPr="00A16957">
        <w:rPr>
          <w:b/>
        </w:rPr>
        <w:t xml:space="preserve">nit </w:t>
      </w:r>
      <w:r w:rsidR="00B85CFC">
        <w:rPr>
          <w:b/>
        </w:rPr>
        <w:t>c</w:t>
      </w:r>
      <w:r w:rsidR="00B92891" w:rsidRPr="00A16957">
        <w:rPr>
          <w:b/>
        </w:rPr>
        <w:t>ontroller</w:t>
      </w:r>
      <w:r w:rsidRPr="00A16957">
        <w:rPr>
          <w:b/>
        </w:rPr>
        <w:t xml:space="preserve"> </w:t>
      </w:r>
      <w:r w:rsidR="00B92891" w:rsidRPr="00A16957">
        <w:rPr>
          <w:b/>
        </w:rPr>
        <w:t xml:space="preserve">(Alan) </w:t>
      </w:r>
      <w:r w:rsidRPr="00A16957">
        <w:rPr>
          <w:b/>
        </w:rPr>
        <w:t>sends message to everyone</w:t>
      </w:r>
    </w:p>
    <w:p w14:paraId="71FF75BD" w14:textId="77777777" w:rsidR="008227B9" w:rsidRDefault="008227B9" w:rsidP="00310C12">
      <w:pPr>
        <w:numPr>
          <w:ilvl w:val="0"/>
          <w:numId w:val="10"/>
        </w:numPr>
        <w:jc w:val="both"/>
      </w:pPr>
      <w:r>
        <w:t>Alan selects broadcast mode</w:t>
      </w:r>
    </w:p>
    <w:p w14:paraId="7054B9DC" w14:textId="77777777" w:rsidR="008227B9" w:rsidRDefault="008227B9" w:rsidP="00310C12">
      <w:pPr>
        <w:numPr>
          <w:ilvl w:val="0"/>
          <w:numId w:val="10"/>
        </w:numPr>
        <w:jc w:val="both"/>
      </w:pPr>
      <w:r>
        <w:t>Alan press</w:t>
      </w:r>
      <w:r w:rsidR="00B92891">
        <w:t>es</w:t>
      </w:r>
      <w:r>
        <w:t xml:space="preserve"> the </w:t>
      </w:r>
      <w:r w:rsidR="00B92891">
        <w:t xml:space="preserve">talk </w:t>
      </w:r>
      <w:r>
        <w:t xml:space="preserve">button on the microphone at the </w:t>
      </w:r>
      <w:r w:rsidR="00B85CFC">
        <w:t>m</w:t>
      </w:r>
      <w:r>
        <w:t xml:space="preserve">aster </w:t>
      </w:r>
      <w:r w:rsidR="00B85CFC">
        <w:t>u</w:t>
      </w:r>
      <w:r>
        <w:t>nit</w:t>
      </w:r>
    </w:p>
    <w:p w14:paraId="7D6B23D4" w14:textId="77777777" w:rsidR="008227B9" w:rsidRDefault="008227B9" w:rsidP="00310C12">
      <w:pPr>
        <w:numPr>
          <w:ilvl w:val="0"/>
          <w:numId w:val="10"/>
        </w:numPr>
        <w:jc w:val="both"/>
      </w:pPr>
      <w:r>
        <w:t>Alan talks into the microphone</w:t>
      </w:r>
    </w:p>
    <w:p w14:paraId="124A8669" w14:textId="676B1300" w:rsidR="008227B9" w:rsidRDefault="00B92891" w:rsidP="00310C12">
      <w:pPr>
        <w:numPr>
          <w:ilvl w:val="0"/>
          <w:numId w:val="10"/>
        </w:numPr>
        <w:jc w:val="both"/>
      </w:pPr>
      <w:r>
        <w:t>Audio</w:t>
      </w:r>
      <w:r w:rsidR="008227B9">
        <w:t xml:space="preserve"> </w:t>
      </w:r>
      <w:r w:rsidR="00B85CFC">
        <w:t>m</w:t>
      </w:r>
      <w:r w:rsidR="008227B9">
        <w:t>essage is received simultaneously by Brian, Charles and David (</w:t>
      </w:r>
      <w:r w:rsidR="00C87738">
        <w:t xml:space="preserve">and </w:t>
      </w:r>
      <w:r w:rsidR="008227B9">
        <w:t xml:space="preserve">up to 1000 </w:t>
      </w:r>
      <w:r w:rsidR="00C87738">
        <w:t xml:space="preserve">other </w:t>
      </w:r>
      <w:r w:rsidR="008227B9">
        <w:t>users)</w:t>
      </w:r>
    </w:p>
    <w:p w14:paraId="50133080" w14:textId="77777777" w:rsidR="008227B9" w:rsidRPr="00A16957" w:rsidRDefault="008227B9" w:rsidP="00310C12">
      <w:pPr>
        <w:jc w:val="both"/>
        <w:rPr>
          <w:b/>
        </w:rPr>
      </w:pPr>
      <w:r w:rsidRPr="00A16957">
        <w:rPr>
          <w:b/>
        </w:rPr>
        <w:lastRenderedPageBreak/>
        <w:t xml:space="preserve">Case 2: </w:t>
      </w:r>
      <w:r w:rsidR="00B85CFC">
        <w:rPr>
          <w:b/>
        </w:rPr>
        <w:t xml:space="preserve">Individual mode - </w:t>
      </w:r>
      <w:r w:rsidRPr="00A16957">
        <w:rPr>
          <w:b/>
        </w:rPr>
        <w:t xml:space="preserve">Direct </w:t>
      </w:r>
      <w:r w:rsidR="00B92891" w:rsidRPr="00A16957">
        <w:rPr>
          <w:b/>
        </w:rPr>
        <w:t>m</w:t>
      </w:r>
      <w:r w:rsidRPr="00A16957">
        <w:rPr>
          <w:b/>
        </w:rPr>
        <w:t xml:space="preserve">essage from </w:t>
      </w:r>
      <w:r w:rsidR="00B85CFC">
        <w:rPr>
          <w:b/>
        </w:rPr>
        <w:t>m</w:t>
      </w:r>
      <w:r w:rsidR="00B92891" w:rsidRPr="00A16957">
        <w:rPr>
          <w:b/>
        </w:rPr>
        <w:t xml:space="preserve">aster </w:t>
      </w:r>
      <w:r w:rsidR="00B85CFC">
        <w:rPr>
          <w:b/>
        </w:rPr>
        <w:t>u</w:t>
      </w:r>
      <w:r w:rsidR="00B92891" w:rsidRPr="00A16957">
        <w:rPr>
          <w:b/>
        </w:rPr>
        <w:t xml:space="preserve">nit </w:t>
      </w:r>
      <w:r w:rsidR="00B85CFC">
        <w:rPr>
          <w:b/>
        </w:rPr>
        <w:t>c</w:t>
      </w:r>
      <w:r w:rsidR="00B92891" w:rsidRPr="00A16957">
        <w:rPr>
          <w:b/>
        </w:rPr>
        <w:t>ontroller (</w:t>
      </w:r>
      <w:r w:rsidRPr="00A16957">
        <w:rPr>
          <w:b/>
        </w:rPr>
        <w:t>Alan</w:t>
      </w:r>
      <w:r w:rsidR="00B92891" w:rsidRPr="00A16957">
        <w:rPr>
          <w:b/>
        </w:rPr>
        <w:t>)</w:t>
      </w:r>
      <w:r w:rsidRPr="00A16957">
        <w:rPr>
          <w:b/>
        </w:rPr>
        <w:t xml:space="preserve"> to Charles</w:t>
      </w:r>
    </w:p>
    <w:p w14:paraId="0B388DD9" w14:textId="77777777" w:rsidR="008227B9" w:rsidRDefault="008227B9" w:rsidP="00310C12">
      <w:pPr>
        <w:numPr>
          <w:ilvl w:val="0"/>
          <w:numId w:val="11"/>
        </w:numPr>
        <w:jc w:val="both"/>
      </w:pPr>
      <w:r>
        <w:t>Alan select</w:t>
      </w:r>
      <w:r w:rsidR="00B85CFC">
        <w:t>s</w:t>
      </w:r>
      <w:r>
        <w:t xml:space="preserve"> individual mode </w:t>
      </w:r>
      <w:r w:rsidR="00B92891">
        <w:t xml:space="preserve">and selects </w:t>
      </w:r>
      <w:r>
        <w:t>Charles</w:t>
      </w:r>
      <w:r w:rsidR="00B92891">
        <w:t xml:space="preserve"> as a recipient</w:t>
      </w:r>
    </w:p>
    <w:p w14:paraId="13A66E2A" w14:textId="77777777" w:rsidR="008227B9" w:rsidRDefault="008227B9" w:rsidP="00310C12">
      <w:pPr>
        <w:numPr>
          <w:ilvl w:val="0"/>
          <w:numId w:val="11"/>
        </w:numPr>
        <w:jc w:val="both"/>
      </w:pPr>
      <w:r>
        <w:t>Alan press</w:t>
      </w:r>
      <w:r w:rsidR="00B92891">
        <w:t>es</w:t>
      </w:r>
      <w:r>
        <w:t xml:space="preserve"> the </w:t>
      </w:r>
      <w:r w:rsidR="00B92891">
        <w:t xml:space="preserve">talk </w:t>
      </w:r>
      <w:r>
        <w:t xml:space="preserve">button on the microphone at the </w:t>
      </w:r>
      <w:r w:rsidR="00210C8A">
        <w:t>m</w:t>
      </w:r>
      <w:r>
        <w:t xml:space="preserve">aster </w:t>
      </w:r>
      <w:r w:rsidR="00210C8A">
        <w:t>u</w:t>
      </w:r>
      <w:r>
        <w:t>nit</w:t>
      </w:r>
    </w:p>
    <w:p w14:paraId="72DCFACD" w14:textId="77777777" w:rsidR="008227B9" w:rsidRDefault="008227B9" w:rsidP="00310C12">
      <w:pPr>
        <w:numPr>
          <w:ilvl w:val="0"/>
          <w:numId w:val="11"/>
        </w:numPr>
        <w:jc w:val="both"/>
      </w:pPr>
      <w:r>
        <w:t>Alan talks into the microphone</w:t>
      </w:r>
    </w:p>
    <w:p w14:paraId="228E777F" w14:textId="77777777" w:rsidR="008227B9" w:rsidRDefault="00B92891" w:rsidP="00310C12">
      <w:pPr>
        <w:numPr>
          <w:ilvl w:val="0"/>
          <w:numId w:val="11"/>
        </w:numPr>
        <w:jc w:val="both"/>
      </w:pPr>
      <w:r>
        <w:t>Audio</w:t>
      </w:r>
      <w:r w:rsidR="008227B9">
        <w:t xml:space="preserve"> </w:t>
      </w:r>
      <w:r w:rsidR="00BC5F2D">
        <w:t>m</w:t>
      </w:r>
      <w:r w:rsidR="008227B9">
        <w:t xml:space="preserve">essage is received by Charles only </w:t>
      </w:r>
    </w:p>
    <w:p w14:paraId="4E8B01B4" w14:textId="77777777" w:rsidR="008227B9" w:rsidRDefault="008227B9" w:rsidP="00310C12">
      <w:pPr>
        <w:numPr>
          <w:ilvl w:val="0"/>
          <w:numId w:val="11"/>
        </w:numPr>
        <w:jc w:val="both"/>
      </w:pPr>
      <w:r>
        <w:t xml:space="preserve">Charles can optionally reply using </w:t>
      </w:r>
      <w:r w:rsidR="008B197A">
        <w:t>push-to-talk (</w:t>
      </w:r>
      <w:r w:rsidR="00B92891" w:rsidRPr="00480B69">
        <w:t>PTT</w:t>
      </w:r>
      <w:r w:rsidR="008B197A">
        <w:t>)</w:t>
      </w:r>
    </w:p>
    <w:p w14:paraId="45CD2391" w14:textId="77777777" w:rsidR="00BC4FC4" w:rsidRDefault="00B92891" w:rsidP="00310C12">
      <w:pPr>
        <w:numPr>
          <w:ilvl w:val="0"/>
          <w:numId w:val="11"/>
        </w:numPr>
        <w:jc w:val="both"/>
      </w:pPr>
      <w:r>
        <w:t xml:space="preserve">Optional </w:t>
      </w:r>
      <w:r w:rsidRPr="00480B69">
        <w:t>PTT</w:t>
      </w:r>
      <w:r>
        <w:t xml:space="preserve"> m</w:t>
      </w:r>
      <w:r w:rsidR="00BC4FC4">
        <w:t>essage from Charles only received by Alan</w:t>
      </w:r>
      <w:r>
        <w:t xml:space="preserve"> (</w:t>
      </w:r>
      <w:proofErr w:type="spellStart"/>
      <w:r>
        <w:t>not</w:t>
      </w:r>
      <w:proofErr w:type="spellEnd"/>
      <w:r>
        <w:t xml:space="preserve"> other </w:t>
      </w:r>
      <w:r w:rsidR="00210C8A">
        <w:t>m</w:t>
      </w:r>
      <w:r>
        <w:t xml:space="preserve">aster </w:t>
      </w:r>
      <w:r w:rsidR="00210C8A">
        <w:t>u</w:t>
      </w:r>
      <w:r>
        <w:t xml:space="preserve">nit </w:t>
      </w:r>
      <w:r w:rsidR="00210C8A">
        <w:t>c</w:t>
      </w:r>
      <w:r>
        <w:t>ontrollers)</w:t>
      </w:r>
    </w:p>
    <w:p w14:paraId="69DA4EF6" w14:textId="77777777" w:rsidR="00BC4FC4" w:rsidRPr="00A16957" w:rsidRDefault="00BC4FC4" w:rsidP="00310C12">
      <w:pPr>
        <w:jc w:val="both"/>
        <w:rPr>
          <w:b/>
        </w:rPr>
      </w:pPr>
      <w:r w:rsidRPr="00A16957">
        <w:rPr>
          <w:b/>
        </w:rPr>
        <w:t>Case 3: Uplink</w:t>
      </w:r>
    </w:p>
    <w:p w14:paraId="771412AC" w14:textId="77777777" w:rsidR="00BC4FC4" w:rsidRDefault="00BC4FC4" w:rsidP="00310C12">
      <w:pPr>
        <w:numPr>
          <w:ilvl w:val="0"/>
          <w:numId w:val="12"/>
        </w:numPr>
        <w:jc w:val="both"/>
      </w:pPr>
      <w:r>
        <w:t xml:space="preserve">Brian sends </w:t>
      </w:r>
      <w:r w:rsidR="00210C8A">
        <w:t>a</w:t>
      </w:r>
      <w:r w:rsidR="008B197A">
        <w:t>n audio</w:t>
      </w:r>
      <w:r w:rsidR="00210C8A">
        <w:t xml:space="preserve"> </w:t>
      </w:r>
      <w:r>
        <w:t xml:space="preserve">message to Alan </w:t>
      </w:r>
      <w:r w:rsidR="00B92891">
        <w:t>(</w:t>
      </w:r>
      <w:r>
        <w:t xml:space="preserve">or </w:t>
      </w:r>
      <w:r w:rsidR="00B92891">
        <w:t xml:space="preserve">other </w:t>
      </w:r>
      <w:r w:rsidR="00210C8A">
        <w:t>m</w:t>
      </w:r>
      <w:r w:rsidR="00B92891">
        <w:t xml:space="preserve">aster </w:t>
      </w:r>
      <w:r w:rsidR="00210C8A">
        <w:t>u</w:t>
      </w:r>
      <w:r w:rsidR="00B92891">
        <w:t xml:space="preserve">nit </w:t>
      </w:r>
      <w:r w:rsidR="00210C8A">
        <w:t>c</w:t>
      </w:r>
      <w:r w:rsidR="00B92891">
        <w:t>ontrollers)</w:t>
      </w:r>
      <w:r>
        <w:t xml:space="preserve"> with </w:t>
      </w:r>
      <w:r w:rsidR="00B92891">
        <w:t>PTT</w:t>
      </w:r>
      <w:r>
        <w:t xml:space="preserve"> or </w:t>
      </w:r>
      <w:r w:rsidRPr="00480B69">
        <w:t>voice activ</w:t>
      </w:r>
      <w:r w:rsidR="008B197A">
        <w:t xml:space="preserve">ity </w:t>
      </w:r>
      <w:proofErr w:type="spellStart"/>
      <w:r w:rsidR="008B197A">
        <w:t>detection</w:t>
      </w:r>
      <w:r w:rsidRPr="00480B69">
        <w:t>ation</w:t>
      </w:r>
      <w:proofErr w:type="spellEnd"/>
    </w:p>
    <w:p w14:paraId="581D527C" w14:textId="77777777" w:rsidR="00BC4FC4" w:rsidRDefault="00BC4FC4" w:rsidP="00310C12">
      <w:pPr>
        <w:numPr>
          <w:ilvl w:val="0"/>
          <w:numId w:val="12"/>
        </w:numPr>
        <w:jc w:val="both"/>
      </w:pPr>
      <w:r>
        <w:t>Alan selects Brian</w:t>
      </w:r>
      <w:r w:rsidR="00B92891">
        <w:t xml:space="preserve"> as a recipient</w:t>
      </w:r>
    </w:p>
    <w:p w14:paraId="77F23E94" w14:textId="77777777" w:rsidR="00BC4FC4" w:rsidRDefault="00BC4FC4" w:rsidP="00310C12">
      <w:pPr>
        <w:numPr>
          <w:ilvl w:val="0"/>
          <w:numId w:val="12"/>
        </w:numPr>
        <w:jc w:val="both"/>
      </w:pPr>
      <w:r>
        <w:t xml:space="preserve">Alan press the button on the microphone at the </w:t>
      </w:r>
      <w:r w:rsidR="00210C8A">
        <w:t>m</w:t>
      </w:r>
      <w:r>
        <w:t xml:space="preserve">aster </w:t>
      </w:r>
      <w:r w:rsidR="00210C8A">
        <w:t>u</w:t>
      </w:r>
      <w:r>
        <w:t>nit</w:t>
      </w:r>
    </w:p>
    <w:p w14:paraId="2357A44F" w14:textId="77777777" w:rsidR="00BC4FC4" w:rsidRDefault="00BC4FC4" w:rsidP="00310C12">
      <w:pPr>
        <w:numPr>
          <w:ilvl w:val="0"/>
          <w:numId w:val="12"/>
        </w:numPr>
        <w:jc w:val="both"/>
      </w:pPr>
      <w:r>
        <w:t>Message from Alan received by Brian</w:t>
      </w:r>
    </w:p>
    <w:p w14:paraId="74473DF1" w14:textId="77777777" w:rsidR="00BC4FC4" w:rsidRDefault="00BC4FC4" w:rsidP="00310C12">
      <w:pPr>
        <w:numPr>
          <w:ilvl w:val="0"/>
          <w:numId w:val="12"/>
        </w:numPr>
        <w:jc w:val="both"/>
      </w:pPr>
      <w:r>
        <w:t>Repeat 1 to 4</w:t>
      </w:r>
      <w:r w:rsidR="00B92891">
        <w:t xml:space="preserve"> for a conversation</w:t>
      </w:r>
    </w:p>
    <w:p w14:paraId="6C203F2F" w14:textId="77777777" w:rsidR="00BC4FC4" w:rsidRPr="00A16957" w:rsidRDefault="00BC4FC4" w:rsidP="00310C12">
      <w:pPr>
        <w:jc w:val="both"/>
        <w:rPr>
          <w:b/>
        </w:rPr>
      </w:pPr>
      <w:r w:rsidRPr="00A16957">
        <w:rPr>
          <w:b/>
        </w:rPr>
        <w:t xml:space="preserve">Case 4: </w:t>
      </w:r>
      <w:r w:rsidR="00117B71" w:rsidRPr="00A16957">
        <w:rPr>
          <w:b/>
        </w:rPr>
        <w:t>Downlink m</w:t>
      </w:r>
      <w:r w:rsidRPr="00A16957">
        <w:rPr>
          <w:b/>
        </w:rPr>
        <w:t xml:space="preserve">essage to </w:t>
      </w:r>
      <w:proofErr w:type="spellStart"/>
      <w:r w:rsidR="00B92891" w:rsidRPr="00A16957">
        <w:rPr>
          <w:b/>
        </w:rPr>
        <w:t>t</w:t>
      </w:r>
      <w:r w:rsidRPr="00A16957">
        <w:rPr>
          <w:b/>
        </w:rPr>
        <w:t>alk</w:t>
      </w:r>
      <w:r w:rsidR="00B92891" w:rsidRPr="00A16957">
        <w:rPr>
          <w:b/>
        </w:rPr>
        <w:t>g</w:t>
      </w:r>
      <w:r w:rsidRPr="00A16957">
        <w:rPr>
          <w:b/>
        </w:rPr>
        <w:t>roups</w:t>
      </w:r>
      <w:proofErr w:type="spellEnd"/>
    </w:p>
    <w:p w14:paraId="2C24D900" w14:textId="77777777" w:rsidR="00BC4FC4" w:rsidRDefault="00BC4FC4" w:rsidP="00310C12">
      <w:pPr>
        <w:numPr>
          <w:ilvl w:val="0"/>
          <w:numId w:val="13"/>
        </w:numPr>
        <w:jc w:val="both"/>
      </w:pPr>
      <w:r>
        <w:t xml:space="preserve">Alan selects a </w:t>
      </w:r>
      <w:proofErr w:type="spellStart"/>
      <w:r w:rsidR="00B92891">
        <w:t>talkgroup</w:t>
      </w:r>
      <w:proofErr w:type="spellEnd"/>
      <w:r w:rsidR="00B92891">
        <w:t xml:space="preserve"> (a </w:t>
      </w:r>
      <w:r>
        <w:t xml:space="preserve">group of users </w:t>
      </w:r>
      <w:r w:rsidR="00BC5F2D">
        <w:t>e.g.</w:t>
      </w:r>
      <w:r>
        <w:t xml:space="preserve"> </w:t>
      </w:r>
      <w:r w:rsidR="00480B69" w:rsidRPr="00422B61">
        <w:rPr>
          <w:i/>
        </w:rPr>
        <w:t>s</w:t>
      </w:r>
      <w:r w:rsidRPr="00422B61">
        <w:rPr>
          <w:i/>
        </w:rPr>
        <w:t xml:space="preserve">tage </w:t>
      </w:r>
      <w:r w:rsidR="00210C8A" w:rsidRPr="00422B61">
        <w:rPr>
          <w:i/>
        </w:rPr>
        <w:t>p</w:t>
      </w:r>
      <w:r w:rsidRPr="00422B61">
        <w:rPr>
          <w:i/>
        </w:rPr>
        <w:t>ersonnel</w:t>
      </w:r>
      <w:r w:rsidR="00BC5F2D">
        <w:t>)</w:t>
      </w:r>
    </w:p>
    <w:p w14:paraId="1CA59045" w14:textId="77777777" w:rsidR="00BC4FC4" w:rsidRDefault="00BC4FC4" w:rsidP="00310C12">
      <w:pPr>
        <w:numPr>
          <w:ilvl w:val="0"/>
          <w:numId w:val="13"/>
        </w:numPr>
        <w:jc w:val="both"/>
      </w:pPr>
      <w:r>
        <w:t xml:space="preserve">Alan press the button on the microphone at the </w:t>
      </w:r>
      <w:r w:rsidR="00117B71">
        <w:t>m</w:t>
      </w:r>
      <w:r>
        <w:t xml:space="preserve">aster </w:t>
      </w:r>
      <w:r w:rsidR="00117B71">
        <w:t>u</w:t>
      </w:r>
      <w:r>
        <w:t>nit</w:t>
      </w:r>
    </w:p>
    <w:p w14:paraId="169C748C" w14:textId="77777777" w:rsidR="00BC4FC4" w:rsidRDefault="00BC5F2D" w:rsidP="00310C12">
      <w:pPr>
        <w:numPr>
          <w:ilvl w:val="0"/>
          <w:numId w:val="13"/>
        </w:numPr>
        <w:jc w:val="both"/>
      </w:pPr>
      <w:r>
        <w:t>Audio</w:t>
      </w:r>
      <w:r w:rsidR="00BC4FC4">
        <w:t xml:space="preserve"> </w:t>
      </w:r>
      <w:r>
        <w:t>m</w:t>
      </w:r>
      <w:r w:rsidR="00BC4FC4">
        <w:t xml:space="preserve">essage is received simultaneously by David and his </w:t>
      </w:r>
      <w:r w:rsidR="00480B69" w:rsidRPr="00422B61">
        <w:rPr>
          <w:i/>
        </w:rPr>
        <w:t>s</w:t>
      </w:r>
      <w:r w:rsidR="00BC4FC4" w:rsidRPr="00422B61">
        <w:rPr>
          <w:i/>
        </w:rPr>
        <w:t xml:space="preserve">tage </w:t>
      </w:r>
      <w:r w:rsidR="00480B69" w:rsidRPr="00422B61">
        <w:rPr>
          <w:i/>
        </w:rPr>
        <w:t>p</w:t>
      </w:r>
      <w:r w:rsidR="00BC4FC4" w:rsidRPr="00422B61">
        <w:rPr>
          <w:i/>
        </w:rPr>
        <w:t>erso</w:t>
      </w:r>
      <w:r w:rsidRPr="00422B61">
        <w:rPr>
          <w:i/>
        </w:rPr>
        <w:t>n</w:t>
      </w:r>
      <w:r w:rsidR="00BC4FC4" w:rsidRPr="00422B61">
        <w:rPr>
          <w:i/>
        </w:rPr>
        <w:t>n</w:t>
      </w:r>
      <w:r w:rsidRPr="00422B61">
        <w:rPr>
          <w:i/>
        </w:rPr>
        <w:t>e</w:t>
      </w:r>
      <w:r w:rsidR="00BC4FC4" w:rsidRPr="00422B61">
        <w:rPr>
          <w:i/>
        </w:rPr>
        <w:t>l</w:t>
      </w:r>
      <w:r w:rsidR="00BC4FC4">
        <w:t xml:space="preserve"> colleagues</w:t>
      </w:r>
    </w:p>
    <w:p w14:paraId="0B2FCB4C" w14:textId="77777777" w:rsidR="00BC4FC4" w:rsidRDefault="00BC4FC4" w:rsidP="00310C12">
      <w:pPr>
        <w:numPr>
          <w:ilvl w:val="0"/>
          <w:numId w:val="13"/>
        </w:numPr>
        <w:jc w:val="both"/>
      </w:pPr>
      <w:r>
        <w:t xml:space="preserve">Ed </w:t>
      </w:r>
      <w:r w:rsidR="00BC5F2D">
        <w:t xml:space="preserve">(a member of </w:t>
      </w:r>
      <w:r w:rsidR="00480B69" w:rsidRPr="00422B61">
        <w:rPr>
          <w:i/>
        </w:rPr>
        <w:t>s</w:t>
      </w:r>
      <w:r w:rsidR="00BC5F2D" w:rsidRPr="00422B61">
        <w:rPr>
          <w:i/>
        </w:rPr>
        <w:t xml:space="preserve">tage </w:t>
      </w:r>
      <w:r w:rsidR="00210C8A" w:rsidRPr="00422B61">
        <w:rPr>
          <w:i/>
        </w:rPr>
        <w:t>p</w:t>
      </w:r>
      <w:r w:rsidR="00BC5F2D" w:rsidRPr="00422B61">
        <w:rPr>
          <w:i/>
        </w:rPr>
        <w:t>ersonnel</w:t>
      </w:r>
      <w:r w:rsidR="00BC5F2D">
        <w:t xml:space="preserve">) </w:t>
      </w:r>
      <w:r>
        <w:t xml:space="preserve">did not understand the message and request a repeat from Alan using </w:t>
      </w:r>
      <w:r w:rsidR="00BC5F2D">
        <w:t>PTT</w:t>
      </w:r>
      <w:r>
        <w:t xml:space="preserve"> on his handset</w:t>
      </w:r>
    </w:p>
    <w:p w14:paraId="4396CB12" w14:textId="77777777" w:rsidR="00BC4FC4" w:rsidRDefault="00BC5F2D" w:rsidP="00310C12">
      <w:pPr>
        <w:numPr>
          <w:ilvl w:val="0"/>
          <w:numId w:val="13"/>
        </w:numPr>
        <w:jc w:val="both"/>
      </w:pPr>
      <w:r>
        <w:t>Audio m</w:t>
      </w:r>
      <w:r w:rsidR="00BC4FC4">
        <w:t xml:space="preserve">essage from Ed goes to all members of the </w:t>
      </w:r>
      <w:r w:rsidR="00480B69" w:rsidRPr="00422B61">
        <w:rPr>
          <w:i/>
        </w:rPr>
        <w:t>s</w:t>
      </w:r>
      <w:r w:rsidR="00BC4FC4" w:rsidRPr="00422B61">
        <w:rPr>
          <w:i/>
        </w:rPr>
        <w:t xml:space="preserve">tage </w:t>
      </w:r>
      <w:r w:rsidR="00480B69" w:rsidRPr="00422B61">
        <w:rPr>
          <w:i/>
        </w:rPr>
        <w:t>p</w:t>
      </w:r>
      <w:r w:rsidR="00BC4FC4" w:rsidRPr="00422B61">
        <w:rPr>
          <w:i/>
        </w:rPr>
        <w:t xml:space="preserve">ersonnel </w:t>
      </w:r>
      <w:proofErr w:type="spellStart"/>
      <w:r w:rsidR="00BC4FC4">
        <w:t>talkgroup</w:t>
      </w:r>
      <w:proofErr w:type="spellEnd"/>
    </w:p>
    <w:p w14:paraId="0AF94EAE" w14:textId="77777777" w:rsidR="00206F46" w:rsidRPr="00A16957" w:rsidRDefault="00206F46" w:rsidP="009208AC">
      <w:pPr>
        <w:jc w:val="both"/>
        <w:rPr>
          <w:b/>
        </w:rPr>
      </w:pPr>
      <w:r w:rsidRPr="00A16957">
        <w:rPr>
          <w:b/>
        </w:rPr>
        <w:t xml:space="preserve">Case 5: Uplink message to </w:t>
      </w:r>
      <w:proofErr w:type="spellStart"/>
      <w:r w:rsidRPr="00A16957">
        <w:rPr>
          <w:b/>
        </w:rPr>
        <w:t>talkgroups</w:t>
      </w:r>
      <w:proofErr w:type="spellEnd"/>
    </w:p>
    <w:p w14:paraId="194C1439" w14:textId="11C4E050" w:rsidR="00D56EF9" w:rsidRDefault="00D56EF9" w:rsidP="00310C12">
      <w:pPr>
        <w:numPr>
          <w:ilvl w:val="0"/>
          <w:numId w:val="16"/>
        </w:numPr>
        <w:jc w:val="both"/>
      </w:pPr>
      <w:r>
        <w:t xml:space="preserve">Ed sends </w:t>
      </w:r>
      <w:r w:rsidR="00C87738">
        <w:t xml:space="preserve">audio </w:t>
      </w:r>
      <w:r>
        <w:t xml:space="preserve">message to a </w:t>
      </w:r>
      <w:proofErr w:type="spellStart"/>
      <w:r>
        <w:t>talkgroup</w:t>
      </w:r>
      <w:proofErr w:type="spellEnd"/>
      <w:r>
        <w:t xml:space="preserve"> (</w:t>
      </w:r>
      <w:r w:rsidR="00587858">
        <w:t xml:space="preserve">e.g. </w:t>
      </w:r>
      <w:r w:rsidRPr="00422B61">
        <w:rPr>
          <w:i/>
        </w:rPr>
        <w:t xml:space="preserve">security </w:t>
      </w:r>
      <w:proofErr w:type="spellStart"/>
      <w:r w:rsidRPr="00422B61">
        <w:rPr>
          <w:i/>
        </w:rPr>
        <w:t>talkgroup</w:t>
      </w:r>
      <w:proofErr w:type="spellEnd"/>
      <w:r>
        <w:t xml:space="preserve">) with PTT or voice </w:t>
      </w:r>
      <w:r w:rsidR="00A173CB">
        <w:t xml:space="preserve">activity detection </w:t>
      </w:r>
    </w:p>
    <w:p w14:paraId="16B08C3A" w14:textId="77777777" w:rsidR="00D56EF9" w:rsidRDefault="00D56EF9" w:rsidP="00310C12">
      <w:pPr>
        <w:numPr>
          <w:ilvl w:val="0"/>
          <w:numId w:val="16"/>
        </w:numPr>
        <w:jc w:val="both"/>
      </w:pPr>
      <w:r>
        <w:t xml:space="preserve">Audio message is received simultaneously by David and his </w:t>
      </w:r>
      <w:r w:rsidR="00871C1C" w:rsidRPr="00422B61">
        <w:rPr>
          <w:i/>
        </w:rPr>
        <w:t>s</w:t>
      </w:r>
      <w:r w:rsidRPr="00422B61">
        <w:rPr>
          <w:i/>
        </w:rPr>
        <w:t xml:space="preserve">tage </w:t>
      </w:r>
      <w:r w:rsidR="00871C1C" w:rsidRPr="00422B61">
        <w:rPr>
          <w:i/>
        </w:rPr>
        <w:t>p</w:t>
      </w:r>
      <w:r w:rsidRPr="00422B61">
        <w:rPr>
          <w:i/>
        </w:rPr>
        <w:t>ersonnel</w:t>
      </w:r>
      <w:r>
        <w:t xml:space="preserve"> colleagues including Ed</w:t>
      </w:r>
    </w:p>
    <w:p w14:paraId="0E00456B" w14:textId="77777777" w:rsidR="00D56EF9" w:rsidRDefault="00D56EF9" w:rsidP="00310C12">
      <w:pPr>
        <w:numPr>
          <w:ilvl w:val="0"/>
          <w:numId w:val="16"/>
        </w:numPr>
        <w:jc w:val="both"/>
      </w:pPr>
      <w:r>
        <w:t xml:space="preserve">David and Ed may be in close </w:t>
      </w:r>
      <w:proofErr w:type="gramStart"/>
      <w:r>
        <w:t>proximity, but</w:t>
      </w:r>
      <w:proofErr w:type="gramEnd"/>
      <w:r>
        <w:t xml:space="preserve"> could not talk to each other directly due to loud noise. Once they can see each other’s lips, the ongoing Intercom communication must by lip-synchronous</w:t>
      </w:r>
    </w:p>
    <w:p w14:paraId="3B73E420" w14:textId="77777777" w:rsidR="00D56EF9" w:rsidRDefault="00724ED6" w:rsidP="00310C12">
      <w:pPr>
        <w:numPr>
          <w:ilvl w:val="0"/>
          <w:numId w:val="16"/>
        </w:numPr>
        <w:jc w:val="both"/>
      </w:pPr>
      <w:r>
        <w:t>Ed can also listen to his own voice through the intercom channel, the communication delay should be small enough not to disturb him while talking</w:t>
      </w:r>
    </w:p>
    <w:p w14:paraId="680379B0" w14:textId="77777777" w:rsidR="00206F46" w:rsidRDefault="00206F46" w:rsidP="009208AC">
      <w:pPr>
        <w:jc w:val="both"/>
      </w:pPr>
    </w:p>
    <w:p w14:paraId="68603B83" w14:textId="77777777" w:rsidR="00234E84" w:rsidRPr="00245714" w:rsidRDefault="00234E84" w:rsidP="00310C12">
      <w:pPr>
        <w:pStyle w:val="Heading3"/>
        <w:jc w:val="both"/>
      </w:pPr>
      <w:bookmarkStart w:id="16" w:name="_Toc355779207"/>
      <w:bookmarkStart w:id="17" w:name="_Toc354586745"/>
      <w:bookmarkStart w:id="18" w:name="_Toc354590104"/>
      <w:bookmarkEnd w:id="16"/>
      <w:bookmarkEnd w:id="17"/>
      <w:bookmarkEnd w:id="18"/>
      <w:r w:rsidRPr="00245714">
        <w:t>x.1.</w:t>
      </w:r>
      <w:r w:rsidR="009760E0">
        <w:t>5</w:t>
      </w:r>
      <w:r w:rsidR="002069C0" w:rsidRPr="00245714">
        <w:tab/>
      </w:r>
      <w:r w:rsidRPr="00245714">
        <w:t>Post-conditions</w:t>
      </w:r>
    </w:p>
    <w:p w14:paraId="4ED803FB" w14:textId="7CDEDEBB" w:rsidR="009760E0" w:rsidRDefault="009760E0" w:rsidP="00310C12">
      <w:pPr>
        <w:numPr>
          <w:ilvl w:val="0"/>
          <w:numId w:val="14"/>
        </w:numPr>
        <w:jc w:val="both"/>
        <w:rPr>
          <w:rFonts w:eastAsia="SimSun"/>
        </w:rPr>
      </w:pPr>
      <w:r>
        <w:rPr>
          <w:rFonts w:eastAsia="SimSun"/>
        </w:rPr>
        <w:t xml:space="preserve">The </w:t>
      </w:r>
      <w:r w:rsidR="00C87738">
        <w:rPr>
          <w:rFonts w:eastAsia="SimSun"/>
        </w:rPr>
        <w:t xml:space="preserve">intercom </w:t>
      </w:r>
      <w:r w:rsidR="00F10003">
        <w:rPr>
          <w:rFonts w:eastAsia="SimSun"/>
        </w:rPr>
        <w:t xml:space="preserve">service </w:t>
      </w:r>
      <w:r w:rsidR="009F6FA8">
        <w:rPr>
          <w:rFonts w:eastAsia="SimSun"/>
        </w:rPr>
        <w:t xml:space="preserve">offered by the 5G </w:t>
      </w:r>
      <w:r w:rsidR="004314DA">
        <w:rPr>
          <w:rFonts w:eastAsia="SimSun"/>
        </w:rPr>
        <w:t>NPN</w:t>
      </w:r>
      <w:r w:rsidR="00BC5F2D">
        <w:rPr>
          <w:rFonts w:eastAsia="SimSun"/>
        </w:rPr>
        <w:t xml:space="preserve"> </w:t>
      </w:r>
      <w:r w:rsidR="009F6FA8">
        <w:rPr>
          <w:rFonts w:eastAsia="SimSun"/>
        </w:rPr>
        <w:t>is</w:t>
      </w:r>
      <w:r>
        <w:rPr>
          <w:rFonts w:eastAsia="SimSun"/>
        </w:rPr>
        <w:t xml:space="preserve"> deactivated after the </w:t>
      </w:r>
      <w:r w:rsidR="00F10003">
        <w:rPr>
          <w:rFonts w:eastAsia="SimSun"/>
        </w:rPr>
        <w:t xml:space="preserve">event (e.g. </w:t>
      </w:r>
      <w:r w:rsidR="00FB3937">
        <w:rPr>
          <w:rFonts w:eastAsia="SimSun"/>
        </w:rPr>
        <w:t>music</w:t>
      </w:r>
      <w:r>
        <w:rPr>
          <w:rFonts w:eastAsia="SimSun"/>
        </w:rPr>
        <w:t xml:space="preserve"> festival</w:t>
      </w:r>
      <w:r w:rsidR="00C87738">
        <w:rPr>
          <w:rFonts w:eastAsia="SimSun"/>
        </w:rPr>
        <w:t>)</w:t>
      </w:r>
      <w:r>
        <w:rPr>
          <w:rFonts w:eastAsia="SimSun"/>
        </w:rPr>
        <w:t xml:space="preserve"> is over</w:t>
      </w:r>
    </w:p>
    <w:p w14:paraId="501D8388" w14:textId="77777777" w:rsidR="00E06C59" w:rsidRPr="00D94A2E" w:rsidRDefault="00234E84" w:rsidP="00310C12">
      <w:pPr>
        <w:pStyle w:val="Heading3"/>
        <w:jc w:val="both"/>
      </w:pPr>
      <w:bookmarkStart w:id="19" w:name="_Toc355779209"/>
      <w:bookmarkStart w:id="20" w:name="_Toc354586747"/>
      <w:bookmarkStart w:id="21" w:name="_Toc354590106"/>
      <w:bookmarkEnd w:id="19"/>
      <w:bookmarkEnd w:id="20"/>
      <w:bookmarkEnd w:id="21"/>
      <w:r w:rsidRPr="00D94A2E">
        <w:t>x.1.</w:t>
      </w:r>
      <w:r w:rsidR="009760E0">
        <w:t>6</w:t>
      </w:r>
      <w:r w:rsidR="002069C0" w:rsidRPr="00D94A2E">
        <w:tab/>
      </w:r>
      <w:r w:rsidR="00E06C59" w:rsidRPr="00D94A2E">
        <w:t>Potential Impacts or Interactions with Existing Services/Features</w:t>
      </w:r>
    </w:p>
    <w:p w14:paraId="174BDFF6" w14:textId="77777777" w:rsidR="00D94A2E" w:rsidRPr="00D94A2E" w:rsidRDefault="004B3D52" w:rsidP="00310C12">
      <w:pPr>
        <w:jc w:val="both"/>
      </w:pPr>
      <w:r>
        <w:t xml:space="preserve">To be defined. </w:t>
      </w:r>
    </w:p>
    <w:p w14:paraId="54DB94E4" w14:textId="77777777" w:rsidR="00A12C12" w:rsidRPr="00F6188C" w:rsidRDefault="00A12C12" w:rsidP="00310C12">
      <w:pPr>
        <w:jc w:val="both"/>
        <w:rPr>
          <w:rFonts w:eastAsia="Calibri"/>
        </w:rPr>
      </w:pPr>
      <w:r w:rsidRPr="00F6188C">
        <w:t>Editor Note’s: to be completed in cooperation with 3GPP</w:t>
      </w:r>
    </w:p>
    <w:p w14:paraId="01457DEE" w14:textId="2C69D45C" w:rsidR="00C87738" w:rsidRDefault="00E06C59">
      <w:pPr>
        <w:pStyle w:val="Heading3"/>
        <w:jc w:val="both"/>
      </w:pPr>
      <w:r w:rsidRPr="00D94A2E">
        <w:t>x.1.</w:t>
      </w:r>
      <w:r w:rsidR="00BE541E">
        <w:t>7</w:t>
      </w:r>
      <w:r w:rsidRPr="00D94A2E">
        <w:tab/>
      </w:r>
      <w:r w:rsidR="00234E84" w:rsidRPr="00D94A2E">
        <w:t>[Potential] Requirements</w:t>
      </w:r>
    </w:p>
    <w:p w14:paraId="2063E3F0" w14:textId="1E3CA742" w:rsidR="00D94A2E" w:rsidRDefault="00D94A2E" w:rsidP="00310C12">
      <w:pPr>
        <w:jc w:val="both"/>
        <w:rPr>
          <w:lang w:val="en-US"/>
        </w:rPr>
      </w:pPr>
      <w:r w:rsidRPr="00D94A2E">
        <w:rPr>
          <w:lang w:val="en-US"/>
        </w:rPr>
        <w:t xml:space="preserve">[PR </w:t>
      </w:r>
      <w:r>
        <w:rPr>
          <w:lang w:val="en-US"/>
        </w:rPr>
        <w:t>x.</w:t>
      </w:r>
      <w:r w:rsidRPr="00D94A2E">
        <w:rPr>
          <w:lang w:val="en-US"/>
        </w:rPr>
        <w:t xml:space="preserve">1.6-001] </w:t>
      </w:r>
      <w:r w:rsidR="00241078">
        <w:rPr>
          <w:lang w:val="en-US"/>
        </w:rPr>
        <w:t xml:space="preserve">The </w:t>
      </w:r>
      <w:ins w:id="22" w:author="Author">
        <w:r w:rsidR="003042A5">
          <w:rPr>
            <w:lang w:val="en-US"/>
          </w:rPr>
          <w:t>5G system</w:t>
        </w:r>
      </w:ins>
      <w:del w:id="23" w:author="Author">
        <w:r w:rsidR="00241078" w:rsidDel="003042A5">
          <w:rPr>
            <w:lang w:val="en-US"/>
          </w:rPr>
          <w:delText>3GPP</w:delText>
        </w:r>
      </w:del>
      <w:r w:rsidR="00241078">
        <w:rPr>
          <w:lang w:val="en-US"/>
        </w:rPr>
        <w:t xml:space="preserve"> </w:t>
      </w:r>
      <w:proofErr w:type="spellStart"/>
      <w:r w:rsidR="00241078">
        <w:rPr>
          <w:lang w:val="en-US"/>
        </w:rPr>
        <w:t>system</w:t>
      </w:r>
      <w:proofErr w:type="spellEnd"/>
      <w:r w:rsidR="00241078">
        <w:rPr>
          <w:lang w:val="en-US"/>
        </w:rPr>
        <w:t xml:space="preserve"> </w:t>
      </w:r>
      <w:ins w:id="24" w:author="Author">
        <w:r w:rsidR="003042A5">
          <w:rPr>
            <w:lang w:val="en-US"/>
          </w:rPr>
          <w:t xml:space="preserve">shall </w:t>
        </w:r>
      </w:ins>
      <w:r w:rsidR="00241078">
        <w:rPr>
          <w:lang w:val="en-US"/>
        </w:rPr>
        <w:t>support</w:t>
      </w:r>
      <w:del w:id="25" w:author="Author">
        <w:r w:rsidR="00241078" w:rsidDel="003042A5">
          <w:rPr>
            <w:lang w:val="en-US"/>
          </w:rPr>
          <w:delText>s</w:delText>
        </w:r>
      </w:del>
      <w:r w:rsidR="00241078">
        <w:rPr>
          <w:lang w:val="en-US"/>
        </w:rPr>
        <w:t xml:space="preserve"> the e</w:t>
      </w:r>
      <w:r w:rsidR="00111BF8">
        <w:rPr>
          <w:lang w:val="en-US"/>
        </w:rPr>
        <w:t xml:space="preserve">stablishment of </w:t>
      </w:r>
      <w:r w:rsidR="00241078">
        <w:rPr>
          <w:lang w:val="en-US"/>
        </w:rPr>
        <w:t xml:space="preserve">a </w:t>
      </w:r>
      <w:del w:id="26" w:author="Author">
        <w:r w:rsidR="003042A5" w:rsidDel="005E295B">
          <w:rPr>
            <w:lang w:val="en-US"/>
          </w:rPr>
          <w:delText xml:space="preserve"> c</w:delText>
        </w:r>
      </w:del>
      <w:r w:rsidR="00241078">
        <w:rPr>
          <w:lang w:val="en-US"/>
        </w:rPr>
        <w:t>low</w:t>
      </w:r>
      <w:ins w:id="27" w:author="Author">
        <w:r w:rsidR="00B0677A">
          <w:rPr>
            <w:lang w:val="en-US"/>
          </w:rPr>
          <w:t>-</w:t>
        </w:r>
      </w:ins>
      <w:del w:id="28" w:author="Author">
        <w:r w:rsidR="00241078" w:rsidDel="00B0677A">
          <w:rPr>
            <w:lang w:val="en-US"/>
          </w:rPr>
          <w:delText xml:space="preserve"> </w:delText>
        </w:r>
      </w:del>
      <w:r w:rsidR="00241078">
        <w:rPr>
          <w:lang w:val="en-US"/>
        </w:rPr>
        <w:t xml:space="preserve">latency </w:t>
      </w:r>
      <w:r w:rsidR="00111BF8">
        <w:rPr>
          <w:lang w:val="en-US"/>
        </w:rPr>
        <w:t>g</w:t>
      </w:r>
      <w:r w:rsidR="00A626E7">
        <w:rPr>
          <w:lang w:val="en-US"/>
        </w:rPr>
        <w:t>roup</w:t>
      </w:r>
      <w:ins w:id="29" w:author="Author">
        <w:r w:rsidR="00B0677A">
          <w:rPr>
            <w:lang w:val="en-US"/>
          </w:rPr>
          <w:t>-</w:t>
        </w:r>
      </w:ins>
      <w:del w:id="30" w:author="Author">
        <w:r w:rsidR="00A626E7" w:rsidDel="00B0677A">
          <w:rPr>
            <w:lang w:val="en-US"/>
          </w:rPr>
          <w:delText xml:space="preserve"> </w:delText>
        </w:r>
      </w:del>
      <w:r w:rsidR="00A626E7">
        <w:rPr>
          <w:lang w:val="en-US"/>
        </w:rPr>
        <w:t xml:space="preserve">communication service between the </w:t>
      </w:r>
      <w:r w:rsidR="00241078">
        <w:rPr>
          <w:lang w:val="en-US"/>
        </w:rPr>
        <w:t xml:space="preserve">intercom </w:t>
      </w:r>
      <w:r w:rsidR="00A626E7">
        <w:rPr>
          <w:lang w:val="en-US"/>
        </w:rPr>
        <w:t>master unit (application server) and the handsets (UEs)</w:t>
      </w:r>
      <w:r w:rsidR="00111BF8">
        <w:rPr>
          <w:lang w:val="en-US"/>
        </w:rPr>
        <w:t xml:space="preserve"> within a service area of up to 100.000 m2.</w:t>
      </w:r>
    </w:p>
    <w:p w14:paraId="332C41A9" w14:textId="6CA40DEC" w:rsidR="00D94A2E" w:rsidRPr="00D94A2E" w:rsidRDefault="00D94A2E" w:rsidP="00310C12">
      <w:pPr>
        <w:jc w:val="both"/>
        <w:rPr>
          <w:lang w:val="en-US"/>
        </w:rPr>
      </w:pPr>
      <w:r w:rsidRPr="00D94A2E">
        <w:rPr>
          <w:lang w:val="en-US"/>
        </w:rPr>
        <w:lastRenderedPageBreak/>
        <w:t xml:space="preserve">[PR x.1.6-002] The </w:t>
      </w:r>
      <w:ins w:id="31" w:author="Author">
        <w:r w:rsidR="003042A5">
          <w:rPr>
            <w:lang w:val="en-US"/>
          </w:rPr>
          <w:t>5G system</w:t>
        </w:r>
      </w:ins>
      <w:del w:id="32" w:author="Author">
        <w:r w:rsidR="00111BF8" w:rsidDel="003042A5">
          <w:rPr>
            <w:lang w:val="en-US"/>
          </w:rPr>
          <w:delText>3GPP</w:delText>
        </w:r>
      </w:del>
      <w:ins w:id="33" w:author="Author">
        <w:r w:rsidR="003042A5">
          <w:rPr>
            <w:lang w:val="en-US"/>
          </w:rPr>
          <w:t xml:space="preserve"> shall support </w:t>
        </w:r>
      </w:ins>
      <w:del w:id="34" w:author="Author">
        <w:r w:rsidR="00111BF8" w:rsidDel="003042A5">
          <w:rPr>
            <w:lang w:val="en-US"/>
          </w:rPr>
          <w:delText xml:space="preserve"> </w:delText>
        </w:r>
      </w:del>
      <w:r w:rsidR="00241078">
        <w:rPr>
          <w:lang w:val="en-US"/>
        </w:rPr>
        <w:t>low</w:t>
      </w:r>
      <w:ins w:id="35" w:author="Author">
        <w:r w:rsidR="00B0677A">
          <w:rPr>
            <w:lang w:val="en-US"/>
          </w:rPr>
          <w:t>-</w:t>
        </w:r>
      </w:ins>
      <w:del w:id="36" w:author="Author">
        <w:r w:rsidR="00241078" w:rsidDel="00B0677A">
          <w:rPr>
            <w:lang w:val="en-US"/>
          </w:rPr>
          <w:delText xml:space="preserve"> </w:delText>
        </w:r>
      </w:del>
      <w:r w:rsidR="00241078">
        <w:rPr>
          <w:lang w:val="en-US"/>
        </w:rPr>
        <w:t xml:space="preserve">latency </w:t>
      </w:r>
      <w:r w:rsidR="00111BF8">
        <w:rPr>
          <w:lang w:val="en-US"/>
        </w:rPr>
        <w:t>group</w:t>
      </w:r>
      <w:ins w:id="37" w:author="Author">
        <w:r w:rsidR="00B0677A">
          <w:rPr>
            <w:lang w:val="en-US"/>
          </w:rPr>
          <w:t>-</w:t>
        </w:r>
      </w:ins>
      <w:del w:id="38" w:author="Author">
        <w:r w:rsidR="00111BF8" w:rsidDel="00B0677A">
          <w:rPr>
            <w:lang w:val="en-US"/>
          </w:rPr>
          <w:delText xml:space="preserve"> </w:delText>
        </w:r>
      </w:del>
      <w:r w:rsidR="00111BF8">
        <w:rPr>
          <w:lang w:val="en-US"/>
        </w:rPr>
        <w:t>communication service</w:t>
      </w:r>
      <w:r w:rsidRPr="00D94A2E">
        <w:rPr>
          <w:lang w:val="en-US"/>
        </w:rPr>
        <w:t xml:space="preserve"> </w:t>
      </w:r>
      <w:ins w:id="39" w:author="Author">
        <w:r w:rsidR="003042A5">
          <w:rPr>
            <w:lang w:val="en-US"/>
          </w:rPr>
          <w:t xml:space="preserve">which </w:t>
        </w:r>
      </w:ins>
      <w:del w:id="40" w:author="Author">
        <w:r w:rsidRPr="00D94A2E" w:rsidDel="003042A5">
          <w:rPr>
            <w:lang w:val="en-US"/>
          </w:rPr>
          <w:delText>s</w:delText>
        </w:r>
        <w:r w:rsidDel="003042A5">
          <w:rPr>
            <w:lang w:val="en-US"/>
          </w:rPr>
          <w:delText>hall be</w:delText>
        </w:r>
      </w:del>
      <w:ins w:id="41" w:author="Author">
        <w:r w:rsidR="003042A5">
          <w:rPr>
            <w:lang w:val="en-US"/>
          </w:rPr>
          <w:t>is</w:t>
        </w:r>
      </w:ins>
      <w:r>
        <w:rPr>
          <w:lang w:val="en-US"/>
        </w:rPr>
        <w:t xml:space="preserve"> able to </w:t>
      </w:r>
      <w:proofErr w:type="spellStart"/>
      <w:r w:rsidR="00587858">
        <w:rPr>
          <w:lang w:val="en-US"/>
        </w:rPr>
        <w:t>accomodate</w:t>
      </w:r>
      <w:proofErr w:type="spellEnd"/>
      <w:r w:rsidR="00587858">
        <w:rPr>
          <w:lang w:val="en-US"/>
        </w:rPr>
        <w:t xml:space="preserve"> </w:t>
      </w:r>
      <w:r>
        <w:rPr>
          <w:lang w:val="en-US"/>
        </w:rPr>
        <w:t xml:space="preserve">up to 30 simultaneous </w:t>
      </w:r>
      <w:proofErr w:type="spellStart"/>
      <w:r w:rsidR="00BC5F2D">
        <w:rPr>
          <w:lang w:val="en-US"/>
        </w:rPr>
        <w:t>talkgroup</w:t>
      </w:r>
      <w:r w:rsidR="00587858">
        <w:rPr>
          <w:lang w:val="en-US"/>
        </w:rPr>
        <w:t>s</w:t>
      </w:r>
      <w:proofErr w:type="spellEnd"/>
      <w:r w:rsidR="00111BF8">
        <w:rPr>
          <w:lang w:val="en-US"/>
        </w:rPr>
        <w:t xml:space="preserve">, while each </w:t>
      </w:r>
      <w:proofErr w:type="spellStart"/>
      <w:r w:rsidR="00111BF8">
        <w:rPr>
          <w:lang w:val="en-US"/>
        </w:rPr>
        <w:t>talkgroup</w:t>
      </w:r>
      <w:proofErr w:type="spellEnd"/>
      <w:r w:rsidR="00111BF8">
        <w:rPr>
          <w:lang w:val="en-US"/>
        </w:rPr>
        <w:t xml:space="preserve"> shall be able to accommodate up to 1000 handsets moving at walking speed.</w:t>
      </w:r>
    </w:p>
    <w:p w14:paraId="07BE7A81" w14:textId="45769844" w:rsidR="00D94A2E" w:rsidRDefault="00D94A2E" w:rsidP="00310C12">
      <w:pPr>
        <w:jc w:val="both"/>
        <w:rPr>
          <w:lang w:val="en-US"/>
        </w:rPr>
      </w:pPr>
      <w:r w:rsidRPr="004C0ABA">
        <w:rPr>
          <w:lang w:val="en-US"/>
        </w:rPr>
        <w:t>[PR x.1.6-</w:t>
      </w:r>
      <w:r w:rsidR="00241078" w:rsidRPr="004C0ABA">
        <w:rPr>
          <w:lang w:val="en-US"/>
        </w:rPr>
        <w:t>00</w:t>
      </w:r>
      <w:r w:rsidR="00241078">
        <w:rPr>
          <w:lang w:val="en-US"/>
        </w:rPr>
        <w:t>3</w:t>
      </w:r>
      <w:r w:rsidRPr="004C0ABA">
        <w:rPr>
          <w:lang w:val="en-US"/>
        </w:rPr>
        <w:t>]</w:t>
      </w:r>
      <w:r w:rsidR="003C4B3F">
        <w:rPr>
          <w:lang w:val="en-US"/>
        </w:rPr>
        <w:t xml:space="preserve"> The </w:t>
      </w:r>
      <w:ins w:id="42" w:author="Author">
        <w:r w:rsidR="003042A5">
          <w:rPr>
            <w:lang w:val="en-US"/>
          </w:rPr>
          <w:t>5G system</w:t>
        </w:r>
      </w:ins>
      <w:del w:id="43" w:author="Author">
        <w:r w:rsidR="003C4B3F" w:rsidDel="003042A5">
          <w:rPr>
            <w:lang w:val="en-US"/>
          </w:rPr>
          <w:delText>3GPP</w:delText>
        </w:r>
      </w:del>
      <w:r w:rsidR="003C4B3F">
        <w:rPr>
          <w:lang w:val="en-US"/>
        </w:rPr>
        <w:t xml:space="preserve"> </w:t>
      </w:r>
      <w:ins w:id="44" w:author="Author">
        <w:r w:rsidR="003042A5">
          <w:rPr>
            <w:lang w:val="en-US"/>
          </w:rPr>
          <w:t xml:space="preserve">shall support </w:t>
        </w:r>
      </w:ins>
      <w:r w:rsidR="00241078">
        <w:rPr>
          <w:lang w:val="en-US"/>
        </w:rPr>
        <w:t>low</w:t>
      </w:r>
      <w:ins w:id="45" w:author="Author">
        <w:r w:rsidR="00B0677A">
          <w:rPr>
            <w:lang w:val="en-US"/>
          </w:rPr>
          <w:t>-</w:t>
        </w:r>
      </w:ins>
      <w:del w:id="46" w:author="Author">
        <w:r w:rsidR="00241078" w:rsidDel="00B0677A">
          <w:rPr>
            <w:lang w:val="en-US"/>
          </w:rPr>
          <w:delText xml:space="preserve"> </w:delText>
        </w:r>
      </w:del>
      <w:r w:rsidR="00241078">
        <w:rPr>
          <w:lang w:val="en-US"/>
        </w:rPr>
        <w:t xml:space="preserve">latency </w:t>
      </w:r>
      <w:r w:rsidR="00111BF8">
        <w:rPr>
          <w:lang w:val="en-US"/>
        </w:rPr>
        <w:t>group</w:t>
      </w:r>
      <w:ins w:id="47" w:author="Author">
        <w:r w:rsidR="00B0677A">
          <w:rPr>
            <w:lang w:val="en-US"/>
          </w:rPr>
          <w:t>-</w:t>
        </w:r>
      </w:ins>
      <w:del w:id="48" w:author="Author">
        <w:r w:rsidR="00111BF8" w:rsidDel="00B0677A">
          <w:rPr>
            <w:lang w:val="en-US"/>
          </w:rPr>
          <w:delText xml:space="preserve"> </w:delText>
        </w:r>
      </w:del>
      <w:r w:rsidR="00111BF8">
        <w:rPr>
          <w:lang w:val="en-US"/>
        </w:rPr>
        <w:t>communication service</w:t>
      </w:r>
      <w:r w:rsidR="003C4B3F">
        <w:rPr>
          <w:lang w:val="en-US"/>
        </w:rPr>
        <w:t xml:space="preserve"> </w:t>
      </w:r>
      <w:ins w:id="49" w:author="Author">
        <w:r w:rsidR="003042A5">
          <w:rPr>
            <w:lang w:val="en-US"/>
          </w:rPr>
          <w:t>which is</w:t>
        </w:r>
      </w:ins>
      <w:del w:id="50" w:author="Author">
        <w:r w:rsidR="003C4B3F" w:rsidDel="003042A5">
          <w:rPr>
            <w:lang w:val="en-US"/>
          </w:rPr>
          <w:delText>may be</w:delText>
        </w:r>
      </w:del>
      <w:r w:rsidR="003C4B3F">
        <w:rPr>
          <w:lang w:val="en-US"/>
        </w:rPr>
        <w:t xml:space="preserve"> able to handle up to 60 simultaneous active uplink streams, which result from the uplink channels from all </w:t>
      </w:r>
      <w:r w:rsidR="00BC5F2D" w:rsidRPr="00FC7A13">
        <w:rPr>
          <w:lang w:val="en-US"/>
        </w:rPr>
        <w:t>handsets</w:t>
      </w:r>
      <w:r w:rsidR="00111BF8">
        <w:rPr>
          <w:lang w:val="en-US"/>
        </w:rPr>
        <w:t>.</w:t>
      </w:r>
      <w:r w:rsidR="003C4B3F">
        <w:rPr>
          <w:lang w:val="en-US"/>
        </w:rPr>
        <w:t xml:space="preserve"> </w:t>
      </w:r>
    </w:p>
    <w:p w14:paraId="74168829" w14:textId="5BD37CE0" w:rsidR="00241078" w:rsidRPr="004C0ABA" w:rsidRDefault="00241078" w:rsidP="00310C12">
      <w:pPr>
        <w:jc w:val="both"/>
        <w:rPr>
          <w:lang w:val="en-US"/>
        </w:rPr>
      </w:pPr>
      <w:r w:rsidRPr="00F10003">
        <w:rPr>
          <w:lang w:val="en-US"/>
        </w:rPr>
        <w:t>[</w:t>
      </w:r>
      <w:r w:rsidRPr="004C0ABA">
        <w:rPr>
          <w:lang w:val="en-US"/>
        </w:rPr>
        <w:t>PR x.1.6-00</w:t>
      </w:r>
      <w:r>
        <w:rPr>
          <w:lang w:val="en-US"/>
        </w:rPr>
        <w:t>4</w:t>
      </w:r>
      <w:r w:rsidRPr="00F10003">
        <w:rPr>
          <w:lang w:val="en-US"/>
        </w:rPr>
        <w:t xml:space="preserve">] The </w:t>
      </w:r>
      <w:ins w:id="51" w:author="Author">
        <w:r w:rsidR="003042A5">
          <w:rPr>
            <w:lang w:val="en-US"/>
          </w:rPr>
          <w:t>5G system</w:t>
        </w:r>
      </w:ins>
      <w:del w:id="52" w:author="Author">
        <w:r w:rsidDel="003042A5">
          <w:rPr>
            <w:lang w:val="en-US"/>
          </w:rPr>
          <w:delText>3GPP</w:delText>
        </w:r>
      </w:del>
      <w:r>
        <w:rPr>
          <w:lang w:val="en-US"/>
        </w:rPr>
        <w:t xml:space="preserve"> </w:t>
      </w:r>
      <w:ins w:id="53" w:author="Author">
        <w:r w:rsidR="003042A5">
          <w:rPr>
            <w:lang w:val="en-US"/>
          </w:rPr>
          <w:t xml:space="preserve">shall support </w:t>
        </w:r>
      </w:ins>
      <w:r>
        <w:rPr>
          <w:lang w:val="en-US"/>
        </w:rPr>
        <w:t>low</w:t>
      </w:r>
      <w:ins w:id="54" w:author="Author">
        <w:r w:rsidR="00B0677A">
          <w:rPr>
            <w:lang w:val="en-US"/>
          </w:rPr>
          <w:t>-</w:t>
        </w:r>
      </w:ins>
      <w:del w:id="55" w:author="Author">
        <w:r w:rsidDel="00B0677A">
          <w:rPr>
            <w:lang w:val="en-US"/>
          </w:rPr>
          <w:delText xml:space="preserve"> </w:delText>
        </w:r>
      </w:del>
      <w:r>
        <w:rPr>
          <w:lang w:val="en-US"/>
        </w:rPr>
        <w:t xml:space="preserve">latency </w:t>
      </w:r>
      <w:r w:rsidRPr="00F10003">
        <w:rPr>
          <w:lang w:val="en-US"/>
        </w:rPr>
        <w:t>group</w:t>
      </w:r>
      <w:ins w:id="56" w:author="Author">
        <w:r w:rsidR="00B0677A">
          <w:rPr>
            <w:lang w:val="en-US"/>
          </w:rPr>
          <w:t>-</w:t>
        </w:r>
      </w:ins>
      <w:del w:id="57" w:author="Author">
        <w:r w:rsidRPr="00F10003" w:rsidDel="00B0677A">
          <w:rPr>
            <w:lang w:val="en-US"/>
          </w:rPr>
          <w:delText xml:space="preserve"> </w:delText>
        </w:r>
      </w:del>
      <w:r w:rsidRPr="00F10003">
        <w:rPr>
          <w:lang w:val="en-US"/>
        </w:rPr>
        <w:t xml:space="preserve">communication service </w:t>
      </w:r>
      <w:ins w:id="58" w:author="Author">
        <w:r w:rsidR="003042A5">
          <w:rPr>
            <w:lang w:val="en-US"/>
          </w:rPr>
          <w:t xml:space="preserve">which </w:t>
        </w:r>
      </w:ins>
      <w:r w:rsidRPr="00F10003">
        <w:rPr>
          <w:lang w:val="en-US"/>
        </w:rPr>
        <w:t>makes use of multicast delivery in a designated geographical area</w:t>
      </w:r>
      <w:r>
        <w:rPr>
          <w:lang w:val="en-US"/>
        </w:rPr>
        <w:t xml:space="preserve"> (service area of the event up to 100.000m</w:t>
      </w:r>
      <w:r w:rsidRPr="00543758">
        <w:rPr>
          <w:vertAlign w:val="superscript"/>
          <w:lang w:val="en-US"/>
        </w:rPr>
        <w:t>2</w:t>
      </w:r>
      <w:r>
        <w:rPr>
          <w:lang w:val="en-US"/>
        </w:rPr>
        <w:t>)</w:t>
      </w:r>
    </w:p>
    <w:p w14:paraId="5089A550" w14:textId="56B077A6" w:rsidR="00F10003" w:rsidRPr="00A90323" w:rsidRDefault="00780659" w:rsidP="00BB5889">
      <w:pPr>
        <w:jc w:val="both"/>
        <w:rPr>
          <w:lang w:eastAsia="zh-CN"/>
        </w:rPr>
      </w:pPr>
      <w:r w:rsidRPr="00F10003">
        <w:rPr>
          <w:lang w:val="en-US"/>
        </w:rPr>
        <w:t>[PR x.1.6-00</w:t>
      </w:r>
      <w:r w:rsidR="00BB5889">
        <w:rPr>
          <w:lang w:val="en-US"/>
        </w:rPr>
        <w:t>5</w:t>
      </w:r>
      <w:r w:rsidRPr="00F10003">
        <w:rPr>
          <w:lang w:val="en-US"/>
        </w:rPr>
        <w:t xml:space="preserve">] </w:t>
      </w:r>
      <w:r w:rsidR="00301535" w:rsidRPr="00F10003">
        <w:rPr>
          <w:lang w:val="en-US"/>
        </w:rPr>
        <w:t xml:space="preserve">The </w:t>
      </w:r>
      <w:ins w:id="59" w:author="Author">
        <w:r w:rsidR="003042A5">
          <w:rPr>
            <w:lang w:val="en-US"/>
          </w:rPr>
          <w:t>5G system</w:t>
        </w:r>
      </w:ins>
      <w:del w:id="60" w:author="Author">
        <w:r w:rsidR="00111BF8" w:rsidRPr="00F10003" w:rsidDel="003042A5">
          <w:rPr>
            <w:lang w:val="en-US"/>
          </w:rPr>
          <w:delText>3GPP</w:delText>
        </w:r>
      </w:del>
      <w:ins w:id="61" w:author="Author">
        <w:r w:rsidR="003042A5" w:rsidRPr="003042A5">
          <w:rPr>
            <w:lang w:val="en-US"/>
          </w:rPr>
          <w:t xml:space="preserve"> </w:t>
        </w:r>
        <w:r w:rsidR="003042A5">
          <w:rPr>
            <w:lang w:val="en-US"/>
          </w:rPr>
          <w:t xml:space="preserve">shall </w:t>
        </w:r>
        <w:proofErr w:type="gramStart"/>
        <w:r w:rsidR="003042A5">
          <w:rPr>
            <w:lang w:val="en-US"/>
          </w:rPr>
          <w:t xml:space="preserve">support </w:t>
        </w:r>
      </w:ins>
      <w:r w:rsidR="00111BF8" w:rsidRPr="00F10003">
        <w:rPr>
          <w:lang w:val="en-US"/>
        </w:rPr>
        <w:t xml:space="preserve"> </w:t>
      </w:r>
      <w:r w:rsidR="00241078">
        <w:rPr>
          <w:lang w:val="en-US"/>
        </w:rPr>
        <w:t>low</w:t>
      </w:r>
      <w:proofErr w:type="gramEnd"/>
      <w:ins w:id="62" w:author="Author">
        <w:r w:rsidR="00B0677A">
          <w:rPr>
            <w:lang w:val="en-US"/>
          </w:rPr>
          <w:t>-</w:t>
        </w:r>
      </w:ins>
      <w:del w:id="63" w:author="Author">
        <w:r w:rsidR="00241078" w:rsidDel="00B0677A">
          <w:rPr>
            <w:lang w:val="en-US"/>
          </w:rPr>
          <w:delText xml:space="preserve"> </w:delText>
        </w:r>
      </w:del>
      <w:r w:rsidR="00241078">
        <w:rPr>
          <w:lang w:val="en-US"/>
        </w:rPr>
        <w:t xml:space="preserve">latency </w:t>
      </w:r>
      <w:r w:rsidR="00301535" w:rsidRPr="00F10003">
        <w:rPr>
          <w:lang w:val="en-US"/>
        </w:rPr>
        <w:t>group</w:t>
      </w:r>
      <w:ins w:id="64" w:author="Author">
        <w:r w:rsidR="00B0677A">
          <w:rPr>
            <w:lang w:val="en-US"/>
          </w:rPr>
          <w:t>-</w:t>
        </w:r>
      </w:ins>
      <w:del w:id="65" w:author="Author">
        <w:r w:rsidR="00301535" w:rsidRPr="00F10003" w:rsidDel="00B0677A">
          <w:rPr>
            <w:lang w:val="en-US"/>
          </w:rPr>
          <w:delText xml:space="preserve"> </w:delText>
        </w:r>
      </w:del>
      <w:r w:rsidR="00301535" w:rsidRPr="00F10003">
        <w:rPr>
          <w:lang w:val="en-US"/>
        </w:rPr>
        <w:t xml:space="preserve">communication service </w:t>
      </w:r>
      <w:ins w:id="66" w:author="Author">
        <w:r w:rsidR="003042A5">
          <w:t>which</w:t>
        </w:r>
      </w:ins>
      <w:del w:id="67" w:author="Author">
        <w:r w:rsidR="00F10003" w:rsidRPr="00A90323" w:rsidDel="003042A5">
          <w:delText>shall</w:delText>
        </w:r>
      </w:del>
      <w:r w:rsidR="00F10003" w:rsidRPr="00A90323">
        <w:t xml:space="preserve"> support</w:t>
      </w:r>
      <w:ins w:id="68" w:author="Author">
        <w:r w:rsidR="003042A5">
          <w:t>s</w:t>
        </w:r>
      </w:ins>
      <w:r w:rsidR="00F10003" w:rsidRPr="00A90323">
        <w:t xml:space="preserve"> </w:t>
      </w:r>
      <w:r w:rsidR="00F10003">
        <w:rPr>
          <w:lang w:eastAsia="zh-CN"/>
        </w:rPr>
        <w:t>each</w:t>
      </w:r>
      <w:r w:rsidR="00F10003" w:rsidRPr="00A90323">
        <w:rPr>
          <w:lang w:eastAsia="zh-CN"/>
        </w:rPr>
        <w:t xml:space="preserve"> </w:t>
      </w:r>
      <w:r w:rsidR="00F10003" w:rsidRPr="00A90323">
        <w:t xml:space="preserve">UE </w:t>
      </w:r>
      <w:r w:rsidR="00F10003">
        <w:t>within a group to send</w:t>
      </w:r>
      <w:r w:rsidR="00F10003" w:rsidRPr="00A90323">
        <w:rPr>
          <w:lang w:eastAsia="zh-CN"/>
        </w:rPr>
        <w:t>/</w:t>
      </w:r>
      <w:r w:rsidR="00F10003">
        <w:t>receive</w:t>
      </w:r>
      <w:r w:rsidR="00F10003" w:rsidRPr="00A90323">
        <w:t xml:space="preserve"> </w:t>
      </w:r>
      <w:r w:rsidR="00F10003" w:rsidRPr="00A90323">
        <w:rPr>
          <w:lang w:eastAsia="zh-CN"/>
        </w:rPr>
        <w:t>a</w:t>
      </w:r>
      <w:r w:rsidR="00F10003">
        <w:t xml:space="preserve">n audio quality stream </w:t>
      </w:r>
      <w:r w:rsidR="00F10003">
        <w:rPr>
          <w:lang w:val="en-US"/>
        </w:rPr>
        <w:t xml:space="preserve">composed of packets with periodicity of 2.5 </w:t>
      </w:r>
      <w:proofErr w:type="spellStart"/>
      <w:r w:rsidR="00F10003">
        <w:rPr>
          <w:lang w:val="en-US"/>
        </w:rPr>
        <w:t>ms</w:t>
      </w:r>
      <w:proofErr w:type="spellEnd"/>
      <w:r w:rsidR="00F10003">
        <w:rPr>
          <w:lang w:val="en-US"/>
        </w:rPr>
        <w:t>, up to 768 kbps (16 bits, 48 kHz audio)</w:t>
      </w:r>
      <w:r w:rsidR="00F10003" w:rsidRPr="00A90323">
        <w:rPr>
          <w:lang w:eastAsia="zh-CN"/>
        </w:rPr>
        <w:t>.</w:t>
      </w:r>
    </w:p>
    <w:p w14:paraId="7410704E" w14:textId="380DCAC0" w:rsidR="00674985" w:rsidRDefault="00674985" w:rsidP="00310C12">
      <w:pPr>
        <w:jc w:val="both"/>
        <w:rPr>
          <w:lang w:val="en-US"/>
        </w:rPr>
      </w:pPr>
      <w:r>
        <w:rPr>
          <w:lang w:val="en-US"/>
        </w:rPr>
        <w:t>[PR x.1.6-00</w:t>
      </w:r>
      <w:r w:rsidR="00BB6706">
        <w:rPr>
          <w:lang w:val="en-US"/>
        </w:rPr>
        <w:t>7</w:t>
      </w:r>
      <w:r>
        <w:rPr>
          <w:lang w:val="en-US"/>
        </w:rPr>
        <w:t xml:space="preserve">] </w:t>
      </w:r>
      <w:ins w:id="69" w:author="Author">
        <w:r w:rsidR="003042A5">
          <w:rPr>
            <w:lang w:val="en-US"/>
          </w:rPr>
          <w:t>The 5G system shall support low</w:t>
        </w:r>
        <w:r w:rsidR="008760E4">
          <w:rPr>
            <w:lang w:val="en-US"/>
          </w:rPr>
          <w:t>-</w:t>
        </w:r>
        <w:del w:id="70" w:author="Author">
          <w:r w:rsidR="003042A5" w:rsidDel="008760E4">
            <w:rPr>
              <w:lang w:val="en-US"/>
            </w:rPr>
            <w:delText xml:space="preserve"> </w:delText>
          </w:r>
        </w:del>
        <w:r w:rsidR="003042A5">
          <w:rPr>
            <w:lang w:val="en-US"/>
          </w:rPr>
          <w:t xml:space="preserve">latency </w:t>
        </w:r>
        <w:r w:rsidR="003042A5" w:rsidRPr="00F10003">
          <w:rPr>
            <w:lang w:val="en-US"/>
          </w:rPr>
          <w:t>group</w:t>
        </w:r>
        <w:r w:rsidR="008760E4">
          <w:rPr>
            <w:lang w:val="en-US"/>
          </w:rPr>
          <w:t>-</w:t>
        </w:r>
        <w:del w:id="71" w:author="Author">
          <w:r w:rsidR="003042A5" w:rsidRPr="00F10003" w:rsidDel="008760E4">
            <w:rPr>
              <w:lang w:val="en-US"/>
            </w:rPr>
            <w:delText xml:space="preserve"> </w:delText>
          </w:r>
        </w:del>
        <w:r w:rsidR="003042A5" w:rsidRPr="00F10003">
          <w:rPr>
            <w:lang w:val="en-US"/>
          </w:rPr>
          <w:t>communication service</w:t>
        </w:r>
        <w:r w:rsidR="003042A5">
          <w:rPr>
            <w:lang w:val="en-US"/>
          </w:rPr>
          <w:t xml:space="preserve"> w</w:t>
        </w:r>
        <w:r w:rsidR="00B0677A">
          <w:rPr>
            <w:lang w:val="en-US"/>
          </w:rPr>
          <w:t>ith</w:t>
        </w:r>
        <w:del w:id="72" w:author="Author">
          <w:r w:rsidR="003042A5" w:rsidDel="00B0677A">
            <w:rPr>
              <w:lang w:val="en-US"/>
            </w:rPr>
            <w:delText>hich</w:delText>
          </w:r>
        </w:del>
        <w:r w:rsidR="003042A5">
          <w:rPr>
            <w:lang w:val="en-US"/>
          </w:rPr>
          <w:t xml:space="preserve"> </w:t>
        </w:r>
      </w:ins>
      <w:del w:id="73" w:author="Author">
        <w:r w:rsidR="00BB5889" w:rsidDel="003042A5">
          <w:rPr>
            <w:lang w:val="en-US"/>
          </w:rPr>
          <w:delText>A</w:delText>
        </w:r>
        <w:r w:rsidR="00111BF8" w:rsidDel="003042A5">
          <w:rPr>
            <w:lang w:val="en-US"/>
          </w:rPr>
          <w:delText xml:space="preserve">udio </w:delText>
        </w:r>
        <w:r w:rsidR="00BB5889" w:rsidDel="003042A5">
          <w:rPr>
            <w:lang w:val="en-US"/>
          </w:rPr>
          <w:delText xml:space="preserve">quality </w:delText>
        </w:r>
        <w:r w:rsidDel="003042A5">
          <w:rPr>
            <w:lang w:val="en-US"/>
          </w:rPr>
          <w:delText xml:space="preserve">streams shall be transmitted with a </w:delText>
        </w:r>
      </w:del>
      <w:ins w:id="74" w:author="Author">
        <w:r w:rsidR="00B0677A">
          <w:rPr>
            <w:lang w:val="en-US"/>
          </w:rPr>
          <w:t>a service availability larger than 99.9 %</w:t>
        </w:r>
      </w:ins>
      <w:del w:id="75" w:author="Author">
        <w:r w:rsidDel="00B0677A">
          <w:rPr>
            <w:lang w:val="en-US"/>
          </w:rPr>
          <w:delText>packet error rate lower than 1%</w:delText>
        </w:r>
      </w:del>
    </w:p>
    <w:p w14:paraId="6C82E00C" w14:textId="3B70D1A9" w:rsidR="004C21FA" w:rsidRDefault="00674985" w:rsidP="00310C12">
      <w:pPr>
        <w:jc w:val="both"/>
        <w:rPr>
          <w:lang w:val="en-US"/>
        </w:rPr>
      </w:pPr>
      <w:r>
        <w:rPr>
          <w:lang w:val="en-US"/>
        </w:rPr>
        <w:t>[PR x.1.6-00</w:t>
      </w:r>
      <w:r w:rsidR="00BB6706">
        <w:rPr>
          <w:lang w:val="en-US"/>
        </w:rPr>
        <w:t>8</w:t>
      </w:r>
      <w:r>
        <w:rPr>
          <w:lang w:val="en-US"/>
        </w:rPr>
        <w:t xml:space="preserve">] </w:t>
      </w:r>
      <w:ins w:id="76" w:author="Author">
        <w:r w:rsidR="003042A5">
          <w:rPr>
            <w:lang w:val="en-US"/>
          </w:rPr>
          <w:t>The 5G system shall support low</w:t>
        </w:r>
        <w:r w:rsidR="001A004D">
          <w:rPr>
            <w:lang w:val="en-US"/>
          </w:rPr>
          <w:t>-</w:t>
        </w:r>
        <w:del w:id="77" w:author="Author">
          <w:r w:rsidR="003042A5" w:rsidDel="001A004D">
            <w:rPr>
              <w:lang w:val="en-US"/>
            </w:rPr>
            <w:delText xml:space="preserve"> </w:delText>
          </w:r>
        </w:del>
        <w:r w:rsidR="003042A5">
          <w:rPr>
            <w:lang w:val="en-US"/>
          </w:rPr>
          <w:t xml:space="preserve">latency </w:t>
        </w:r>
        <w:r w:rsidR="003042A5" w:rsidRPr="00F10003">
          <w:rPr>
            <w:lang w:val="en-US"/>
          </w:rPr>
          <w:t>group</w:t>
        </w:r>
        <w:r w:rsidR="001A004D">
          <w:rPr>
            <w:lang w:val="en-US"/>
          </w:rPr>
          <w:t>-</w:t>
        </w:r>
        <w:del w:id="78" w:author="Author">
          <w:r w:rsidR="003042A5" w:rsidRPr="00F10003" w:rsidDel="001A004D">
            <w:rPr>
              <w:lang w:val="en-US"/>
            </w:rPr>
            <w:delText xml:space="preserve"> </w:delText>
          </w:r>
        </w:del>
        <w:r w:rsidR="003042A5" w:rsidRPr="00F10003">
          <w:rPr>
            <w:lang w:val="en-US"/>
          </w:rPr>
          <w:t>communication service</w:t>
        </w:r>
        <w:r w:rsidR="003042A5">
          <w:rPr>
            <w:lang w:val="en-US"/>
          </w:rPr>
          <w:t xml:space="preserve"> which t</w:t>
        </w:r>
      </w:ins>
      <w:del w:id="79" w:author="Author">
        <w:r w:rsidDel="003042A5">
          <w:rPr>
            <w:lang w:val="en-US"/>
          </w:rPr>
          <w:delText>T</w:delText>
        </w:r>
      </w:del>
      <w:r>
        <w:rPr>
          <w:lang w:val="en-US"/>
        </w:rPr>
        <w:t>he 99</w:t>
      </w:r>
      <w:r w:rsidRPr="00674985">
        <w:rPr>
          <w:vertAlign w:val="superscript"/>
          <w:lang w:val="en-US"/>
        </w:rPr>
        <w:t>th</w:t>
      </w:r>
      <w:r>
        <w:rPr>
          <w:lang w:val="en-US"/>
        </w:rPr>
        <w:t xml:space="preserve"> percentile of the </w:t>
      </w:r>
      <w:r w:rsidR="00311E1B">
        <w:rPr>
          <w:lang w:val="en-US"/>
        </w:rPr>
        <w:t>end-to-end</w:t>
      </w:r>
      <w:r>
        <w:rPr>
          <w:lang w:val="en-US"/>
        </w:rPr>
        <w:t xml:space="preserve"> delay of packets should be smaller than 2.5 </w:t>
      </w:r>
      <w:proofErr w:type="spellStart"/>
      <w:r>
        <w:rPr>
          <w:lang w:val="en-US"/>
        </w:rPr>
        <w:t>ms</w:t>
      </w:r>
      <w:proofErr w:type="spellEnd"/>
    </w:p>
    <w:p w14:paraId="4EC993D2" w14:textId="2D7B832E" w:rsidR="00C57B8B" w:rsidRPr="00543758" w:rsidRDefault="00241078" w:rsidP="00543758">
      <w:pPr>
        <w:rPr>
          <w:lang w:eastAsia="zh-CN"/>
        </w:rPr>
      </w:pPr>
      <w:r w:rsidRPr="00F10003">
        <w:rPr>
          <w:lang w:val="en-US"/>
        </w:rPr>
        <w:t xml:space="preserve"> </w:t>
      </w:r>
      <w:r w:rsidR="00F10003" w:rsidRPr="00F10003">
        <w:rPr>
          <w:lang w:val="en-US"/>
        </w:rPr>
        <w:t>[</w:t>
      </w:r>
      <w:r w:rsidR="00543758">
        <w:rPr>
          <w:lang w:val="en-US"/>
        </w:rPr>
        <w:t>PR x.1.6-009</w:t>
      </w:r>
      <w:r w:rsidR="00F10003" w:rsidRPr="00F10003">
        <w:rPr>
          <w:lang w:val="en-US"/>
        </w:rPr>
        <w:t xml:space="preserve">] </w:t>
      </w:r>
      <w:r w:rsidR="00F10003">
        <w:t xml:space="preserve">The </w:t>
      </w:r>
      <w:ins w:id="80" w:author="Author">
        <w:r w:rsidR="003042A5">
          <w:t xml:space="preserve">5G system shall </w:t>
        </w:r>
        <w:r w:rsidR="006E4F31">
          <w:t xml:space="preserve">support </w:t>
        </w:r>
      </w:ins>
      <w:del w:id="81" w:author="Author">
        <w:r w:rsidR="00BB5889" w:rsidRPr="00F10003" w:rsidDel="003042A5">
          <w:rPr>
            <w:lang w:val="en-US"/>
          </w:rPr>
          <w:delText>3GPP</w:delText>
        </w:r>
        <w:r w:rsidR="00BB5889" w:rsidRPr="00F10003" w:rsidDel="006E4F31">
          <w:rPr>
            <w:lang w:val="en-US"/>
          </w:rPr>
          <w:delText xml:space="preserve"> </w:delText>
        </w:r>
        <w:r w:rsidR="00BB5889" w:rsidDel="006E4F31">
          <w:rPr>
            <w:lang w:val="en-US"/>
          </w:rPr>
          <w:delText xml:space="preserve">low latency </w:delText>
        </w:r>
        <w:r w:rsidR="00BB5889" w:rsidRPr="00F10003" w:rsidDel="006E4F31">
          <w:rPr>
            <w:lang w:val="en-US"/>
          </w:rPr>
          <w:delText xml:space="preserve">group communication service </w:delText>
        </w:r>
        <w:r w:rsidR="00F10003" w:rsidDel="006E4F31">
          <w:rPr>
            <w:lang w:eastAsia="zh-CN"/>
          </w:rPr>
          <w:delText xml:space="preserve">requires a communication group management </w:delText>
        </w:r>
      </w:del>
      <w:r w:rsidR="00F10003">
        <w:rPr>
          <w:lang w:eastAsia="zh-CN"/>
        </w:rPr>
        <w:t>mechanism to</w:t>
      </w:r>
      <w:r w:rsidR="00F10003" w:rsidRPr="00A90323">
        <w:rPr>
          <w:lang w:eastAsia="zh-CN"/>
        </w:rPr>
        <w:t xml:space="preserve"> </w:t>
      </w:r>
      <w:r w:rsidR="00F10003">
        <w:rPr>
          <w:lang w:eastAsia="zh-CN"/>
        </w:rPr>
        <w:t>support members (</w:t>
      </w:r>
      <w:r w:rsidR="00F10003" w:rsidRPr="00A90323">
        <w:rPr>
          <w:lang w:eastAsia="zh-CN"/>
        </w:rPr>
        <w:t>UE</w:t>
      </w:r>
      <w:r w:rsidR="00F10003">
        <w:rPr>
          <w:lang w:eastAsia="zh-CN"/>
        </w:rPr>
        <w:t>s)</w:t>
      </w:r>
      <w:r w:rsidR="00F10003" w:rsidRPr="00A90323">
        <w:rPr>
          <w:lang w:eastAsia="zh-CN"/>
        </w:rPr>
        <w:t xml:space="preserve"> joining/leaving a group for communication.</w:t>
      </w:r>
    </w:p>
    <w:p w14:paraId="706424CB" w14:textId="77777777" w:rsidR="00234E84" w:rsidRPr="000D6532" w:rsidRDefault="00234E84" w:rsidP="00310C12">
      <w:pPr>
        <w:jc w:val="both"/>
      </w:pPr>
    </w:p>
    <w:sectPr w:rsidR="00234E84" w:rsidRPr="000D6532" w:rsidSect="008B5B17">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62A5B" w14:textId="77777777" w:rsidR="00310029" w:rsidRDefault="00310029" w:rsidP="00361378">
      <w:pPr>
        <w:spacing w:after="0"/>
      </w:pPr>
      <w:r>
        <w:separator/>
      </w:r>
    </w:p>
  </w:endnote>
  <w:endnote w:type="continuationSeparator" w:id="0">
    <w:p w14:paraId="230B9DDC" w14:textId="77777777" w:rsidR="00310029" w:rsidRDefault="00310029" w:rsidP="00361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altName w:val="Calibri"/>
    <w:panose1 w:val="020B0604020202020204"/>
    <w:charset w:val="00"/>
    <w:family w:val="swiss"/>
    <w:pitch w:val="variable"/>
    <w:sig w:usb0="E10022FF" w:usb1="C000E47F" w:usb2="00000029" w:usb3="00000000" w:csb0="000001D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84258" w14:textId="77777777" w:rsidR="00310029" w:rsidRDefault="00310029" w:rsidP="00361378">
      <w:pPr>
        <w:spacing w:after="0"/>
      </w:pPr>
      <w:r>
        <w:separator/>
      </w:r>
    </w:p>
  </w:footnote>
  <w:footnote w:type="continuationSeparator" w:id="0">
    <w:p w14:paraId="48C580EA" w14:textId="77777777" w:rsidR="00310029" w:rsidRDefault="00310029" w:rsidP="003613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0ECD36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22F432A"/>
    <w:multiLevelType w:val="hybridMultilevel"/>
    <w:tmpl w:val="E7EABA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1930BF"/>
    <w:multiLevelType w:val="hybridMultilevel"/>
    <w:tmpl w:val="40208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44450A"/>
    <w:multiLevelType w:val="hybridMultilevel"/>
    <w:tmpl w:val="C60E89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E25A6"/>
    <w:multiLevelType w:val="hybridMultilevel"/>
    <w:tmpl w:val="8C840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BA435F"/>
    <w:multiLevelType w:val="hybridMultilevel"/>
    <w:tmpl w:val="C8A62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23006F"/>
    <w:multiLevelType w:val="hybridMultilevel"/>
    <w:tmpl w:val="A65CB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F80C3B"/>
    <w:multiLevelType w:val="hybridMultilevel"/>
    <w:tmpl w:val="4F7CC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7979D5"/>
    <w:multiLevelType w:val="hybridMultilevel"/>
    <w:tmpl w:val="6D224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DB662E"/>
    <w:multiLevelType w:val="hybridMultilevel"/>
    <w:tmpl w:val="A02C4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484B2A"/>
    <w:multiLevelType w:val="hybridMultilevel"/>
    <w:tmpl w:val="6FEE6DDC"/>
    <w:lvl w:ilvl="0" w:tplc="96D4D992">
      <w:numFmt w:val="bullet"/>
      <w:lvlText w:val="-"/>
      <w:lvlJc w:val="left"/>
      <w:pPr>
        <w:ind w:left="720" w:hanging="360"/>
      </w:pPr>
      <w:rPr>
        <w:rFonts w:ascii="Microsoft Sans Serif" w:eastAsia="MS Mincho" w:hAnsi="Microsoft Sans Serif" w:cs="Microsoft Sans Serif"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46F6828"/>
    <w:multiLevelType w:val="hybridMultilevel"/>
    <w:tmpl w:val="0A56D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B254A2"/>
    <w:multiLevelType w:val="hybridMultilevel"/>
    <w:tmpl w:val="C3E80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8E1506"/>
    <w:multiLevelType w:val="hybridMultilevel"/>
    <w:tmpl w:val="7E6A1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9C410C"/>
    <w:multiLevelType w:val="hybridMultilevel"/>
    <w:tmpl w:val="7B6413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F80C0B"/>
    <w:multiLevelType w:val="hybridMultilevel"/>
    <w:tmpl w:val="8C840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5"/>
  </w:num>
  <w:num w:numId="4">
    <w:abstractNumId w:val="10"/>
  </w:num>
  <w:num w:numId="5">
    <w:abstractNumId w:val="1"/>
  </w:num>
  <w:num w:numId="6">
    <w:abstractNumId w:val="3"/>
  </w:num>
  <w:num w:numId="7">
    <w:abstractNumId w:val="9"/>
  </w:num>
  <w:num w:numId="8">
    <w:abstractNumId w:val="14"/>
  </w:num>
  <w:num w:numId="9">
    <w:abstractNumId w:val="8"/>
  </w:num>
  <w:num w:numId="10">
    <w:abstractNumId w:val="6"/>
  </w:num>
  <w:num w:numId="11">
    <w:abstractNumId w:val="2"/>
  </w:num>
  <w:num w:numId="12">
    <w:abstractNumId w:val="13"/>
  </w:num>
  <w:num w:numId="13">
    <w:abstractNumId w:val="4"/>
  </w:num>
  <w:num w:numId="14">
    <w:abstractNumId w:val="7"/>
  </w:num>
  <w:num w:numId="15">
    <w:abstractNumId w:val="0"/>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505F"/>
    <w:rsid w:val="00016B19"/>
    <w:rsid w:val="000178B9"/>
    <w:rsid w:val="00017B19"/>
    <w:rsid w:val="00020694"/>
    <w:rsid w:val="0002503B"/>
    <w:rsid w:val="00026C30"/>
    <w:rsid w:val="00027666"/>
    <w:rsid w:val="00033242"/>
    <w:rsid w:val="000336BB"/>
    <w:rsid w:val="00044844"/>
    <w:rsid w:val="00046AF4"/>
    <w:rsid w:val="00050B3B"/>
    <w:rsid w:val="0005162F"/>
    <w:rsid w:val="00052162"/>
    <w:rsid w:val="0005547C"/>
    <w:rsid w:val="00057570"/>
    <w:rsid w:val="000606D8"/>
    <w:rsid w:val="0006096B"/>
    <w:rsid w:val="00076C0B"/>
    <w:rsid w:val="000803CD"/>
    <w:rsid w:val="000808C9"/>
    <w:rsid w:val="00080BCA"/>
    <w:rsid w:val="00081FDE"/>
    <w:rsid w:val="00083B8F"/>
    <w:rsid w:val="0008579E"/>
    <w:rsid w:val="0008734C"/>
    <w:rsid w:val="000917C1"/>
    <w:rsid w:val="00097B86"/>
    <w:rsid w:val="000A585C"/>
    <w:rsid w:val="000B1A72"/>
    <w:rsid w:val="000B1F26"/>
    <w:rsid w:val="000B52F5"/>
    <w:rsid w:val="000B5758"/>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06248"/>
    <w:rsid w:val="0010682E"/>
    <w:rsid w:val="00111BF8"/>
    <w:rsid w:val="00112487"/>
    <w:rsid w:val="001124BF"/>
    <w:rsid w:val="00112547"/>
    <w:rsid w:val="00112828"/>
    <w:rsid w:val="00114006"/>
    <w:rsid w:val="00116B42"/>
    <w:rsid w:val="00117B71"/>
    <w:rsid w:val="0012479B"/>
    <w:rsid w:val="00125869"/>
    <w:rsid w:val="00136428"/>
    <w:rsid w:val="00142FCD"/>
    <w:rsid w:val="00151DDF"/>
    <w:rsid w:val="00153900"/>
    <w:rsid w:val="00153F82"/>
    <w:rsid w:val="00154695"/>
    <w:rsid w:val="0015475B"/>
    <w:rsid w:val="00156032"/>
    <w:rsid w:val="001619DB"/>
    <w:rsid w:val="00165AC1"/>
    <w:rsid w:val="00165F4A"/>
    <w:rsid w:val="00172919"/>
    <w:rsid w:val="00174998"/>
    <w:rsid w:val="001754D9"/>
    <w:rsid w:val="00183621"/>
    <w:rsid w:val="00185CBC"/>
    <w:rsid w:val="00191741"/>
    <w:rsid w:val="00194C66"/>
    <w:rsid w:val="00195265"/>
    <w:rsid w:val="001953D1"/>
    <w:rsid w:val="001A004D"/>
    <w:rsid w:val="001A5EEE"/>
    <w:rsid w:val="001B0587"/>
    <w:rsid w:val="001B0982"/>
    <w:rsid w:val="001B461C"/>
    <w:rsid w:val="001B6E0E"/>
    <w:rsid w:val="001C04FF"/>
    <w:rsid w:val="001C6726"/>
    <w:rsid w:val="001D51FF"/>
    <w:rsid w:val="001D634E"/>
    <w:rsid w:val="001D6833"/>
    <w:rsid w:val="001E37DB"/>
    <w:rsid w:val="001E5A5F"/>
    <w:rsid w:val="001F0909"/>
    <w:rsid w:val="001F3226"/>
    <w:rsid w:val="001F583A"/>
    <w:rsid w:val="001F665F"/>
    <w:rsid w:val="001F7F37"/>
    <w:rsid w:val="00200074"/>
    <w:rsid w:val="002069C0"/>
    <w:rsid w:val="00206F46"/>
    <w:rsid w:val="00210C8A"/>
    <w:rsid w:val="0021103B"/>
    <w:rsid w:val="00211D42"/>
    <w:rsid w:val="00211F5D"/>
    <w:rsid w:val="00213B74"/>
    <w:rsid w:val="00216010"/>
    <w:rsid w:val="002207CC"/>
    <w:rsid w:val="0022104A"/>
    <w:rsid w:val="00226272"/>
    <w:rsid w:val="00230205"/>
    <w:rsid w:val="002315D4"/>
    <w:rsid w:val="002321E0"/>
    <w:rsid w:val="00234E84"/>
    <w:rsid w:val="00241078"/>
    <w:rsid w:val="002432F2"/>
    <w:rsid w:val="0024515C"/>
    <w:rsid w:val="00245714"/>
    <w:rsid w:val="00246053"/>
    <w:rsid w:val="00247609"/>
    <w:rsid w:val="00247814"/>
    <w:rsid w:val="00250A7A"/>
    <w:rsid w:val="00257009"/>
    <w:rsid w:val="00257523"/>
    <w:rsid w:val="00261949"/>
    <w:rsid w:val="00261A96"/>
    <w:rsid w:val="00267172"/>
    <w:rsid w:val="00273232"/>
    <w:rsid w:val="00284B29"/>
    <w:rsid w:val="002878F2"/>
    <w:rsid w:val="002910C0"/>
    <w:rsid w:val="00294A0D"/>
    <w:rsid w:val="0029512D"/>
    <w:rsid w:val="0029781B"/>
    <w:rsid w:val="00297E40"/>
    <w:rsid w:val="002A3897"/>
    <w:rsid w:val="002A6978"/>
    <w:rsid w:val="002A6A22"/>
    <w:rsid w:val="002B2344"/>
    <w:rsid w:val="002B30DC"/>
    <w:rsid w:val="002B66B5"/>
    <w:rsid w:val="002C3678"/>
    <w:rsid w:val="002E0F8C"/>
    <w:rsid w:val="002E5CCC"/>
    <w:rsid w:val="002E5E4B"/>
    <w:rsid w:val="002F4EFF"/>
    <w:rsid w:val="002F51E7"/>
    <w:rsid w:val="002F7422"/>
    <w:rsid w:val="003006A0"/>
    <w:rsid w:val="00301535"/>
    <w:rsid w:val="003026C8"/>
    <w:rsid w:val="00303D05"/>
    <w:rsid w:val="003042A5"/>
    <w:rsid w:val="0030616C"/>
    <w:rsid w:val="00310029"/>
    <w:rsid w:val="00310C12"/>
    <w:rsid w:val="00311E1B"/>
    <w:rsid w:val="003126B1"/>
    <w:rsid w:val="0031297B"/>
    <w:rsid w:val="003173C4"/>
    <w:rsid w:val="00320CD1"/>
    <w:rsid w:val="003220E1"/>
    <w:rsid w:val="0032231C"/>
    <w:rsid w:val="003231A7"/>
    <w:rsid w:val="00324A19"/>
    <w:rsid w:val="00326493"/>
    <w:rsid w:val="00333440"/>
    <w:rsid w:val="00340530"/>
    <w:rsid w:val="00347517"/>
    <w:rsid w:val="003549BD"/>
    <w:rsid w:val="00354CCC"/>
    <w:rsid w:val="003552F3"/>
    <w:rsid w:val="00356467"/>
    <w:rsid w:val="00361378"/>
    <w:rsid w:val="00361FE3"/>
    <w:rsid w:val="00363AA5"/>
    <w:rsid w:val="003705CD"/>
    <w:rsid w:val="003812EE"/>
    <w:rsid w:val="003854B9"/>
    <w:rsid w:val="00385CAA"/>
    <w:rsid w:val="00386194"/>
    <w:rsid w:val="00386962"/>
    <w:rsid w:val="00386AFC"/>
    <w:rsid w:val="00387C21"/>
    <w:rsid w:val="00391AEE"/>
    <w:rsid w:val="003948C7"/>
    <w:rsid w:val="00395AE1"/>
    <w:rsid w:val="00395E0D"/>
    <w:rsid w:val="0039683F"/>
    <w:rsid w:val="003A6BE6"/>
    <w:rsid w:val="003A7657"/>
    <w:rsid w:val="003B609D"/>
    <w:rsid w:val="003B612F"/>
    <w:rsid w:val="003B6953"/>
    <w:rsid w:val="003C14C7"/>
    <w:rsid w:val="003C4B3F"/>
    <w:rsid w:val="003C7410"/>
    <w:rsid w:val="003D0F9D"/>
    <w:rsid w:val="003D1837"/>
    <w:rsid w:val="003D2C77"/>
    <w:rsid w:val="003D3A1A"/>
    <w:rsid w:val="003D6867"/>
    <w:rsid w:val="003D73FB"/>
    <w:rsid w:val="003D7981"/>
    <w:rsid w:val="003E30C6"/>
    <w:rsid w:val="003E468C"/>
    <w:rsid w:val="003F0AE1"/>
    <w:rsid w:val="003F1BFE"/>
    <w:rsid w:val="003F53A9"/>
    <w:rsid w:val="004133D4"/>
    <w:rsid w:val="004172A3"/>
    <w:rsid w:val="0041754D"/>
    <w:rsid w:val="00417A12"/>
    <w:rsid w:val="00422B61"/>
    <w:rsid w:val="00423170"/>
    <w:rsid w:val="00424395"/>
    <w:rsid w:val="004314DA"/>
    <w:rsid w:val="004331B3"/>
    <w:rsid w:val="00433754"/>
    <w:rsid w:val="00434D9A"/>
    <w:rsid w:val="0044190E"/>
    <w:rsid w:val="004532B3"/>
    <w:rsid w:val="0045332A"/>
    <w:rsid w:val="004563B3"/>
    <w:rsid w:val="004617B2"/>
    <w:rsid w:val="00465012"/>
    <w:rsid w:val="004676EF"/>
    <w:rsid w:val="00467C32"/>
    <w:rsid w:val="00470A49"/>
    <w:rsid w:val="004713E3"/>
    <w:rsid w:val="00476D2E"/>
    <w:rsid w:val="00477B06"/>
    <w:rsid w:val="00480B69"/>
    <w:rsid w:val="00483CE8"/>
    <w:rsid w:val="00484287"/>
    <w:rsid w:val="00484761"/>
    <w:rsid w:val="004931B8"/>
    <w:rsid w:val="004962D7"/>
    <w:rsid w:val="00496F7D"/>
    <w:rsid w:val="00497F70"/>
    <w:rsid w:val="004A0796"/>
    <w:rsid w:val="004A416B"/>
    <w:rsid w:val="004B044F"/>
    <w:rsid w:val="004B3555"/>
    <w:rsid w:val="004B3D52"/>
    <w:rsid w:val="004C0ABA"/>
    <w:rsid w:val="004C1132"/>
    <w:rsid w:val="004C20AA"/>
    <w:rsid w:val="004C214E"/>
    <w:rsid w:val="004C21FA"/>
    <w:rsid w:val="004C348D"/>
    <w:rsid w:val="004C382E"/>
    <w:rsid w:val="004C4D02"/>
    <w:rsid w:val="004D00CF"/>
    <w:rsid w:val="004D1A4A"/>
    <w:rsid w:val="004D1CA6"/>
    <w:rsid w:val="004D4150"/>
    <w:rsid w:val="004D7B0B"/>
    <w:rsid w:val="004E3252"/>
    <w:rsid w:val="004F52BB"/>
    <w:rsid w:val="005018AF"/>
    <w:rsid w:val="00513805"/>
    <w:rsid w:val="0052645D"/>
    <w:rsid w:val="00527FE0"/>
    <w:rsid w:val="00530E7F"/>
    <w:rsid w:val="00541787"/>
    <w:rsid w:val="00541925"/>
    <w:rsid w:val="00543758"/>
    <w:rsid w:val="00550E1A"/>
    <w:rsid w:val="00551668"/>
    <w:rsid w:val="00553BBE"/>
    <w:rsid w:val="00556BEB"/>
    <w:rsid w:val="005651D4"/>
    <w:rsid w:val="00565AD1"/>
    <w:rsid w:val="005677FF"/>
    <w:rsid w:val="00570264"/>
    <w:rsid w:val="00580A53"/>
    <w:rsid w:val="005837A4"/>
    <w:rsid w:val="00584AE9"/>
    <w:rsid w:val="00587858"/>
    <w:rsid w:val="0059005C"/>
    <w:rsid w:val="005910C8"/>
    <w:rsid w:val="00596140"/>
    <w:rsid w:val="0059664E"/>
    <w:rsid w:val="00596817"/>
    <w:rsid w:val="00597E77"/>
    <w:rsid w:val="005A2D78"/>
    <w:rsid w:val="005A4248"/>
    <w:rsid w:val="005A4A86"/>
    <w:rsid w:val="005B3F0D"/>
    <w:rsid w:val="005B5400"/>
    <w:rsid w:val="005B57CA"/>
    <w:rsid w:val="005C1703"/>
    <w:rsid w:val="005C2065"/>
    <w:rsid w:val="005C309E"/>
    <w:rsid w:val="005D04DD"/>
    <w:rsid w:val="005D48DD"/>
    <w:rsid w:val="005D5E5A"/>
    <w:rsid w:val="005E0894"/>
    <w:rsid w:val="005E2110"/>
    <w:rsid w:val="005E295B"/>
    <w:rsid w:val="005E59ED"/>
    <w:rsid w:val="005F29C0"/>
    <w:rsid w:val="005F663C"/>
    <w:rsid w:val="006037BE"/>
    <w:rsid w:val="006044E7"/>
    <w:rsid w:val="00605C92"/>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4985"/>
    <w:rsid w:val="0067656C"/>
    <w:rsid w:val="006874AA"/>
    <w:rsid w:val="00690D88"/>
    <w:rsid w:val="00693902"/>
    <w:rsid w:val="00693B8F"/>
    <w:rsid w:val="00696034"/>
    <w:rsid w:val="00697729"/>
    <w:rsid w:val="006A11BF"/>
    <w:rsid w:val="006A18FE"/>
    <w:rsid w:val="006A6D8C"/>
    <w:rsid w:val="006A7D01"/>
    <w:rsid w:val="006B1984"/>
    <w:rsid w:val="006B1C4F"/>
    <w:rsid w:val="006B4188"/>
    <w:rsid w:val="006B499E"/>
    <w:rsid w:val="006B5859"/>
    <w:rsid w:val="006C42DE"/>
    <w:rsid w:val="006C481F"/>
    <w:rsid w:val="006D1D5F"/>
    <w:rsid w:val="006D397C"/>
    <w:rsid w:val="006D6480"/>
    <w:rsid w:val="006E4F31"/>
    <w:rsid w:val="006E6D89"/>
    <w:rsid w:val="006E7896"/>
    <w:rsid w:val="006F1148"/>
    <w:rsid w:val="006F1E7A"/>
    <w:rsid w:val="00702087"/>
    <w:rsid w:val="00702408"/>
    <w:rsid w:val="007024F8"/>
    <w:rsid w:val="007039E6"/>
    <w:rsid w:val="007163B4"/>
    <w:rsid w:val="00724ED6"/>
    <w:rsid w:val="0072646C"/>
    <w:rsid w:val="00726ECA"/>
    <w:rsid w:val="0072759E"/>
    <w:rsid w:val="00731BF1"/>
    <w:rsid w:val="00731C25"/>
    <w:rsid w:val="00732041"/>
    <w:rsid w:val="007325DD"/>
    <w:rsid w:val="0073418D"/>
    <w:rsid w:val="00735364"/>
    <w:rsid w:val="00736D47"/>
    <w:rsid w:val="00737179"/>
    <w:rsid w:val="00737AA0"/>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0530"/>
    <w:rsid w:val="00780659"/>
    <w:rsid w:val="00784D23"/>
    <w:rsid w:val="00786388"/>
    <w:rsid w:val="00791772"/>
    <w:rsid w:val="0079588F"/>
    <w:rsid w:val="007961BA"/>
    <w:rsid w:val="007A440E"/>
    <w:rsid w:val="007B56A9"/>
    <w:rsid w:val="007C76E6"/>
    <w:rsid w:val="007D298D"/>
    <w:rsid w:val="007E5F35"/>
    <w:rsid w:val="007E6841"/>
    <w:rsid w:val="007F2534"/>
    <w:rsid w:val="007F30B1"/>
    <w:rsid w:val="007F7861"/>
    <w:rsid w:val="008021AD"/>
    <w:rsid w:val="00803A96"/>
    <w:rsid w:val="00803DF2"/>
    <w:rsid w:val="00804A7F"/>
    <w:rsid w:val="008073E0"/>
    <w:rsid w:val="00812DA0"/>
    <w:rsid w:val="00814C2D"/>
    <w:rsid w:val="00820415"/>
    <w:rsid w:val="008227B9"/>
    <w:rsid w:val="008249B1"/>
    <w:rsid w:val="008319D1"/>
    <w:rsid w:val="00831BBD"/>
    <w:rsid w:val="00834E2C"/>
    <w:rsid w:val="008351D0"/>
    <w:rsid w:val="0083590A"/>
    <w:rsid w:val="0084263A"/>
    <w:rsid w:val="0084640F"/>
    <w:rsid w:val="00847504"/>
    <w:rsid w:val="00850F25"/>
    <w:rsid w:val="00853578"/>
    <w:rsid w:val="0085412C"/>
    <w:rsid w:val="008624D0"/>
    <w:rsid w:val="00871C1C"/>
    <w:rsid w:val="00873C4A"/>
    <w:rsid w:val="0087567E"/>
    <w:rsid w:val="008760E4"/>
    <w:rsid w:val="00877C18"/>
    <w:rsid w:val="008800BB"/>
    <w:rsid w:val="0088493E"/>
    <w:rsid w:val="00890A6C"/>
    <w:rsid w:val="0089183A"/>
    <w:rsid w:val="008A64B8"/>
    <w:rsid w:val="008B0126"/>
    <w:rsid w:val="008B04AF"/>
    <w:rsid w:val="008B197A"/>
    <w:rsid w:val="008B1A9F"/>
    <w:rsid w:val="008B33C1"/>
    <w:rsid w:val="008B5B17"/>
    <w:rsid w:val="008B75BF"/>
    <w:rsid w:val="008C35A9"/>
    <w:rsid w:val="008C3910"/>
    <w:rsid w:val="008C4C1F"/>
    <w:rsid w:val="008C5093"/>
    <w:rsid w:val="008C5119"/>
    <w:rsid w:val="008C541C"/>
    <w:rsid w:val="008C5F8F"/>
    <w:rsid w:val="008D0145"/>
    <w:rsid w:val="008D2F6B"/>
    <w:rsid w:val="008D37FF"/>
    <w:rsid w:val="008D65DA"/>
    <w:rsid w:val="008D6C64"/>
    <w:rsid w:val="008D701F"/>
    <w:rsid w:val="008E15D6"/>
    <w:rsid w:val="008E16EC"/>
    <w:rsid w:val="008E19AC"/>
    <w:rsid w:val="008E6E55"/>
    <w:rsid w:val="008F4FCF"/>
    <w:rsid w:val="00900798"/>
    <w:rsid w:val="00902C55"/>
    <w:rsid w:val="00905E77"/>
    <w:rsid w:val="009061A9"/>
    <w:rsid w:val="009063C2"/>
    <w:rsid w:val="00917315"/>
    <w:rsid w:val="009208AC"/>
    <w:rsid w:val="00920B28"/>
    <w:rsid w:val="00926BD4"/>
    <w:rsid w:val="0092760D"/>
    <w:rsid w:val="0093026B"/>
    <w:rsid w:val="0093788C"/>
    <w:rsid w:val="00940BA0"/>
    <w:rsid w:val="00943F35"/>
    <w:rsid w:val="00944F0D"/>
    <w:rsid w:val="0094515F"/>
    <w:rsid w:val="009522CC"/>
    <w:rsid w:val="0095374D"/>
    <w:rsid w:val="00954D13"/>
    <w:rsid w:val="009620C6"/>
    <w:rsid w:val="00962644"/>
    <w:rsid w:val="00963B44"/>
    <w:rsid w:val="009648F2"/>
    <w:rsid w:val="00965C73"/>
    <w:rsid w:val="00971E6F"/>
    <w:rsid w:val="00973D2E"/>
    <w:rsid w:val="0097498F"/>
    <w:rsid w:val="009760E0"/>
    <w:rsid w:val="009835B6"/>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6795"/>
    <w:rsid w:val="009F6FA8"/>
    <w:rsid w:val="009F7B78"/>
    <w:rsid w:val="009F7F18"/>
    <w:rsid w:val="00A12566"/>
    <w:rsid w:val="00A12C12"/>
    <w:rsid w:val="00A12EAB"/>
    <w:rsid w:val="00A1658F"/>
    <w:rsid w:val="00A16957"/>
    <w:rsid w:val="00A173CB"/>
    <w:rsid w:val="00A17457"/>
    <w:rsid w:val="00A242FD"/>
    <w:rsid w:val="00A25D9F"/>
    <w:rsid w:val="00A27EFC"/>
    <w:rsid w:val="00A3180A"/>
    <w:rsid w:val="00A36F97"/>
    <w:rsid w:val="00A40CE8"/>
    <w:rsid w:val="00A41B55"/>
    <w:rsid w:val="00A4345E"/>
    <w:rsid w:val="00A45CBF"/>
    <w:rsid w:val="00A46DF8"/>
    <w:rsid w:val="00A473BD"/>
    <w:rsid w:val="00A521F3"/>
    <w:rsid w:val="00A547BF"/>
    <w:rsid w:val="00A6003E"/>
    <w:rsid w:val="00A626E7"/>
    <w:rsid w:val="00A6393A"/>
    <w:rsid w:val="00A65D23"/>
    <w:rsid w:val="00A70DF2"/>
    <w:rsid w:val="00A70F10"/>
    <w:rsid w:val="00A71F0F"/>
    <w:rsid w:val="00A801CC"/>
    <w:rsid w:val="00A82DDD"/>
    <w:rsid w:val="00A8507D"/>
    <w:rsid w:val="00A868BB"/>
    <w:rsid w:val="00A9054D"/>
    <w:rsid w:val="00A93A44"/>
    <w:rsid w:val="00AA0C0A"/>
    <w:rsid w:val="00AA7011"/>
    <w:rsid w:val="00AA75BA"/>
    <w:rsid w:val="00AA77BF"/>
    <w:rsid w:val="00AC0DF5"/>
    <w:rsid w:val="00AC4BDB"/>
    <w:rsid w:val="00AC5793"/>
    <w:rsid w:val="00AD0317"/>
    <w:rsid w:val="00AE04BB"/>
    <w:rsid w:val="00AE2FD4"/>
    <w:rsid w:val="00AF5B15"/>
    <w:rsid w:val="00B004F3"/>
    <w:rsid w:val="00B00980"/>
    <w:rsid w:val="00B03D32"/>
    <w:rsid w:val="00B04972"/>
    <w:rsid w:val="00B04FAD"/>
    <w:rsid w:val="00B0677A"/>
    <w:rsid w:val="00B1668B"/>
    <w:rsid w:val="00B2164E"/>
    <w:rsid w:val="00B24F85"/>
    <w:rsid w:val="00B25BCA"/>
    <w:rsid w:val="00B31422"/>
    <w:rsid w:val="00B323C3"/>
    <w:rsid w:val="00B36F34"/>
    <w:rsid w:val="00B37CBB"/>
    <w:rsid w:val="00B40279"/>
    <w:rsid w:val="00B411CF"/>
    <w:rsid w:val="00B4181D"/>
    <w:rsid w:val="00B425AF"/>
    <w:rsid w:val="00B433AE"/>
    <w:rsid w:val="00B502F3"/>
    <w:rsid w:val="00B50D95"/>
    <w:rsid w:val="00B5247D"/>
    <w:rsid w:val="00B532F4"/>
    <w:rsid w:val="00B5344B"/>
    <w:rsid w:val="00B54DEA"/>
    <w:rsid w:val="00B720C9"/>
    <w:rsid w:val="00B8046D"/>
    <w:rsid w:val="00B85CFC"/>
    <w:rsid w:val="00B92891"/>
    <w:rsid w:val="00B9451F"/>
    <w:rsid w:val="00BA1C79"/>
    <w:rsid w:val="00BA6F57"/>
    <w:rsid w:val="00BB0020"/>
    <w:rsid w:val="00BB5889"/>
    <w:rsid w:val="00BB5E06"/>
    <w:rsid w:val="00BB6706"/>
    <w:rsid w:val="00BB7F21"/>
    <w:rsid w:val="00BC07E5"/>
    <w:rsid w:val="00BC2888"/>
    <w:rsid w:val="00BC2F27"/>
    <w:rsid w:val="00BC38BC"/>
    <w:rsid w:val="00BC4052"/>
    <w:rsid w:val="00BC4BC8"/>
    <w:rsid w:val="00BC4C76"/>
    <w:rsid w:val="00BC4FC4"/>
    <w:rsid w:val="00BC5F2D"/>
    <w:rsid w:val="00BD2818"/>
    <w:rsid w:val="00BD2C9E"/>
    <w:rsid w:val="00BE314A"/>
    <w:rsid w:val="00BE541E"/>
    <w:rsid w:val="00BF1AE9"/>
    <w:rsid w:val="00BF423D"/>
    <w:rsid w:val="00BF625B"/>
    <w:rsid w:val="00C03DF7"/>
    <w:rsid w:val="00C21E57"/>
    <w:rsid w:val="00C22622"/>
    <w:rsid w:val="00C2305B"/>
    <w:rsid w:val="00C30F9B"/>
    <w:rsid w:val="00C401B2"/>
    <w:rsid w:val="00C45785"/>
    <w:rsid w:val="00C57B8B"/>
    <w:rsid w:val="00C60866"/>
    <w:rsid w:val="00C62347"/>
    <w:rsid w:val="00C71989"/>
    <w:rsid w:val="00C75A90"/>
    <w:rsid w:val="00C75C8E"/>
    <w:rsid w:val="00C770CB"/>
    <w:rsid w:val="00C772E0"/>
    <w:rsid w:val="00C80D20"/>
    <w:rsid w:val="00C82058"/>
    <w:rsid w:val="00C82B9E"/>
    <w:rsid w:val="00C82D19"/>
    <w:rsid w:val="00C832A1"/>
    <w:rsid w:val="00C84A3E"/>
    <w:rsid w:val="00C87738"/>
    <w:rsid w:val="00C90C99"/>
    <w:rsid w:val="00C953CC"/>
    <w:rsid w:val="00C97E37"/>
    <w:rsid w:val="00CA1C7D"/>
    <w:rsid w:val="00CA2760"/>
    <w:rsid w:val="00CA58CA"/>
    <w:rsid w:val="00CA6CF7"/>
    <w:rsid w:val="00CB1AF9"/>
    <w:rsid w:val="00CB4F6E"/>
    <w:rsid w:val="00CB5AC7"/>
    <w:rsid w:val="00CB629B"/>
    <w:rsid w:val="00CC2721"/>
    <w:rsid w:val="00CD2C95"/>
    <w:rsid w:val="00CD2E14"/>
    <w:rsid w:val="00CD62C5"/>
    <w:rsid w:val="00CE0337"/>
    <w:rsid w:val="00CE1533"/>
    <w:rsid w:val="00CE1842"/>
    <w:rsid w:val="00CE25A6"/>
    <w:rsid w:val="00CE2E88"/>
    <w:rsid w:val="00CE772F"/>
    <w:rsid w:val="00CF0AAE"/>
    <w:rsid w:val="00CF1B0E"/>
    <w:rsid w:val="00D00DC7"/>
    <w:rsid w:val="00D02624"/>
    <w:rsid w:val="00D038CC"/>
    <w:rsid w:val="00D11EE6"/>
    <w:rsid w:val="00D13400"/>
    <w:rsid w:val="00D1484A"/>
    <w:rsid w:val="00D15099"/>
    <w:rsid w:val="00D216A2"/>
    <w:rsid w:val="00D33B64"/>
    <w:rsid w:val="00D33F79"/>
    <w:rsid w:val="00D37C52"/>
    <w:rsid w:val="00D42185"/>
    <w:rsid w:val="00D454D1"/>
    <w:rsid w:val="00D50796"/>
    <w:rsid w:val="00D508A3"/>
    <w:rsid w:val="00D52845"/>
    <w:rsid w:val="00D5305A"/>
    <w:rsid w:val="00D55AF9"/>
    <w:rsid w:val="00D56EF9"/>
    <w:rsid w:val="00D652AB"/>
    <w:rsid w:val="00D65822"/>
    <w:rsid w:val="00D70393"/>
    <w:rsid w:val="00D722B1"/>
    <w:rsid w:val="00D81C38"/>
    <w:rsid w:val="00D84DF5"/>
    <w:rsid w:val="00D853E5"/>
    <w:rsid w:val="00D8736A"/>
    <w:rsid w:val="00D94A2E"/>
    <w:rsid w:val="00D95A27"/>
    <w:rsid w:val="00D95CA5"/>
    <w:rsid w:val="00DA079A"/>
    <w:rsid w:val="00DA2D12"/>
    <w:rsid w:val="00DA3E13"/>
    <w:rsid w:val="00DA4BB6"/>
    <w:rsid w:val="00DA6EE6"/>
    <w:rsid w:val="00DB3252"/>
    <w:rsid w:val="00DB4029"/>
    <w:rsid w:val="00DC0136"/>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28B0"/>
    <w:rsid w:val="00E165D9"/>
    <w:rsid w:val="00E17295"/>
    <w:rsid w:val="00E206E4"/>
    <w:rsid w:val="00E2078D"/>
    <w:rsid w:val="00E2311B"/>
    <w:rsid w:val="00E3014F"/>
    <w:rsid w:val="00E3765C"/>
    <w:rsid w:val="00E4068C"/>
    <w:rsid w:val="00E40B50"/>
    <w:rsid w:val="00E50082"/>
    <w:rsid w:val="00E6305E"/>
    <w:rsid w:val="00E8003C"/>
    <w:rsid w:val="00E81637"/>
    <w:rsid w:val="00E83B53"/>
    <w:rsid w:val="00E87CFF"/>
    <w:rsid w:val="00E927D6"/>
    <w:rsid w:val="00E95F32"/>
    <w:rsid w:val="00E97521"/>
    <w:rsid w:val="00EA06DA"/>
    <w:rsid w:val="00EA64C3"/>
    <w:rsid w:val="00EB08A8"/>
    <w:rsid w:val="00EB665A"/>
    <w:rsid w:val="00EB68BC"/>
    <w:rsid w:val="00EC4F36"/>
    <w:rsid w:val="00EC559E"/>
    <w:rsid w:val="00EC5B71"/>
    <w:rsid w:val="00EC7374"/>
    <w:rsid w:val="00ED534C"/>
    <w:rsid w:val="00ED62F2"/>
    <w:rsid w:val="00ED65C9"/>
    <w:rsid w:val="00ED6A03"/>
    <w:rsid w:val="00ED7A95"/>
    <w:rsid w:val="00EE0B17"/>
    <w:rsid w:val="00EE24A1"/>
    <w:rsid w:val="00EE49C5"/>
    <w:rsid w:val="00EE55BB"/>
    <w:rsid w:val="00EE7AD2"/>
    <w:rsid w:val="00EF096F"/>
    <w:rsid w:val="00EF1A03"/>
    <w:rsid w:val="00EF50BD"/>
    <w:rsid w:val="00EF6A5A"/>
    <w:rsid w:val="00F00A09"/>
    <w:rsid w:val="00F03A62"/>
    <w:rsid w:val="00F06C88"/>
    <w:rsid w:val="00F07C39"/>
    <w:rsid w:val="00F10003"/>
    <w:rsid w:val="00F10525"/>
    <w:rsid w:val="00F109E9"/>
    <w:rsid w:val="00F223C3"/>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613B4"/>
    <w:rsid w:val="00F6188C"/>
    <w:rsid w:val="00F71E5A"/>
    <w:rsid w:val="00F72623"/>
    <w:rsid w:val="00F73828"/>
    <w:rsid w:val="00F7786A"/>
    <w:rsid w:val="00F80B6C"/>
    <w:rsid w:val="00F82D82"/>
    <w:rsid w:val="00F86F62"/>
    <w:rsid w:val="00F86FE2"/>
    <w:rsid w:val="00F90BA4"/>
    <w:rsid w:val="00FA5284"/>
    <w:rsid w:val="00FA681D"/>
    <w:rsid w:val="00FB3937"/>
    <w:rsid w:val="00FB4B22"/>
    <w:rsid w:val="00FC205B"/>
    <w:rsid w:val="00FC2825"/>
    <w:rsid w:val="00FC4E5F"/>
    <w:rsid w:val="00FC7A13"/>
    <w:rsid w:val="00FD04E8"/>
    <w:rsid w:val="00FD0686"/>
    <w:rsid w:val="00FD18E3"/>
    <w:rsid w:val="00FD20D2"/>
    <w:rsid w:val="00FD5D3A"/>
    <w:rsid w:val="00FE0852"/>
    <w:rsid w:val="00FE2D67"/>
    <w:rsid w:val="00FE3AF1"/>
    <w:rsid w:val="00FF2001"/>
    <w:rsid w:val="00FF51FF"/>
    <w:rsid w:val="00FF56D2"/>
    <w:rsid w:val="00FF757B"/>
    <w:rsid w:val="434587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59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D94A2E"/>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qFormat/>
    <w:rsid w:val="00784D2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paragraph" w:styleId="Heading3">
    <w:name w:val="heading 3"/>
    <w:basedOn w:val="Normal"/>
    <w:link w:val="Heading3Char"/>
    <w:qFormat/>
    <w:rsid w:val="00784D23"/>
    <w:pPr>
      <w:keepNext/>
      <w:keepLines/>
      <w:overflowPunct w:val="0"/>
      <w:autoSpaceDE w:val="0"/>
      <w:autoSpaceDN w:val="0"/>
      <w:adjustRightInd w:val="0"/>
      <w:spacing w:before="120"/>
      <w:ind w:left="1134" w:hanging="1134"/>
      <w:textAlignment w:val="baseline"/>
      <w:outlineLvl w:val="2"/>
    </w:pPr>
    <w:rPr>
      <w:rFonts w:ascii="Arial" w:hAnsi="Arial"/>
      <w:sz w:val="28"/>
      <w:lang w:eastAsia="x-none"/>
    </w:rPr>
  </w:style>
  <w:style w:type="paragraph" w:styleId="Heading4">
    <w:name w:val="heading 4"/>
    <w:basedOn w:val="Normal"/>
    <w:next w:val="Normal"/>
    <w:link w:val="Heading4Char"/>
    <w:qFormat/>
    <w:rsid w:val="004B3D5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4B3D5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4B3D52"/>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84D23"/>
    <w:rPr>
      <w:rFonts w:ascii="Arial" w:eastAsia="Times New Roman" w:hAnsi="Arial"/>
      <w:sz w:val="32"/>
      <w:lang w:eastAsia="x-none"/>
    </w:rPr>
  </w:style>
  <w:style w:type="character" w:customStyle="1" w:styleId="Heading3Char">
    <w:name w:val="Heading 3 Char"/>
    <w:link w:val="Heading3"/>
    <w:rsid w:val="00784D23"/>
    <w:rPr>
      <w:rFonts w:ascii="Arial" w:eastAsia="Times New Roman" w:hAnsi="Arial"/>
      <w:sz w:val="28"/>
      <w:lang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uiPriority w:val="99"/>
    <w:unhideWhenUsed/>
    <w:rsid w:val="00080BCA"/>
    <w:rPr>
      <w:color w:val="0000FF"/>
      <w:u w:val="single"/>
    </w:rPr>
  </w:style>
  <w:style w:type="character" w:styleId="CommentReference">
    <w:name w:val="annotation reference"/>
    <w:unhideWhenUsed/>
    <w:rsid w:val="00C97E37"/>
    <w:rPr>
      <w:sz w:val="16"/>
      <w:szCs w:val="16"/>
    </w:rPr>
  </w:style>
  <w:style w:type="paragraph" w:styleId="CommentText">
    <w:name w:val="annotation text"/>
    <w:basedOn w:val="Normal"/>
    <w:link w:val="CommentTextChar"/>
    <w:unhideWhenUsed/>
    <w:rsid w:val="00C97E37"/>
    <w:pPr>
      <w:autoSpaceDE w:val="0"/>
      <w:autoSpaceDN w:val="0"/>
      <w:adjustRightInd w:val="0"/>
      <w:spacing w:after="0"/>
    </w:pPr>
    <w:rPr>
      <w:rFonts w:ascii="Microsoft Sans Serif" w:eastAsia="MS Mincho" w:hAnsi="Microsoft Sans Serif" w:cs="Georgia"/>
      <w:lang w:val="de-DE" w:eastAsia="ja-JP"/>
    </w:rPr>
  </w:style>
  <w:style w:type="character" w:customStyle="1" w:styleId="CommentTextChar">
    <w:name w:val="Comment Text Char"/>
    <w:link w:val="CommentText"/>
    <w:rsid w:val="00C97E37"/>
    <w:rPr>
      <w:rFonts w:ascii="Microsoft Sans Serif" w:hAnsi="Microsoft Sans Serif" w:cs="Georgia"/>
      <w:lang w:eastAsia="ja-JP"/>
    </w:rPr>
  </w:style>
  <w:style w:type="paragraph" w:styleId="BalloonText">
    <w:name w:val="Balloon Text"/>
    <w:basedOn w:val="Normal"/>
    <w:link w:val="BalloonTextChar"/>
    <w:rsid w:val="00C97E37"/>
    <w:pPr>
      <w:spacing w:after="0"/>
    </w:pPr>
    <w:rPr>
      <w:rFonts w:ascii="Segoe UI" w:hAnsi="Segoe UI" w:cs="Segoe UI"/>
      <w:sz w:val="18"/>
      <w:szCs w:val="18"/>
    </w:rPr>
  </w:style>
  <w:style w:type="character" w:customStyle="1" w:styleId="BalloonTextChar">
    <w:name w:val="Balloon Text Char"/>
    <w:link w:val="BalloonText"/>
    <w:rsid w:val="00C97E37"/>
    <w:rPr>
      <w:rFonts w:ascii="Segoe UI" w:eastAsia="Times New Roman" w:hAnsi="Segoe UI" w:cs="Segoe UI"/>
      <w:sz w:val="18"/>
      <w:szCs w:val="18"/>
      <w:lang w:val="en-GB" w:eastAsia="en-US"/>
    </w:rPr>
  </w:style>
  <w:style w:type="paragraph" w:styleId="CommentSubject">
    <w:name w:val="annotation subject"/>
    <w:basedOn w:val="CommentText"/>
    <w:next w:val="CommentText"/>
    <w:link w:val="CommentSubjectChar"/>
    <w:rsid w:val="00477B06"/>
    <w:pPr>
      <w:autoSpaceDE/>
      <w:autoSpaceDN/>
      <w:adjustRightInd/>
      <w:spacing w:after="180"/>
    </w:pPr>
    <w:rPr>
      <w:rFonts w:ascii="Times New Roman" w:eastAsia="Times New Roman" w:hAnsi="Times New Roman" w:cs="Times New Roman"/>
      <w:b/>
      <w:bCs/>
      <w:lang w:val="en-GB" w:eastAsia="en-US"/>
    </w:rPr>
  </w:style>
  <w:style w:type="character" w:customStyle="1" w:styleId="CommentSubjectChar">
    <w:name w:val="Comment Subject Char"/>
    <w:link w:val="CommentSubject"/>
    <w:rsid w:val="00477B06"/>
    <w:rPr>
      <w:rFonts w:ascii="Microsoft Sans Serif" w:eastAsia="Times New Roman" w:hAnsi="Microsoft Sans Serif" w:cs="Georgia"/>
      <w:b/>
      <w:bCs/>
      <w:lang w:val="en-GB" w:eastAsia="en-US"/>
    </w:rPr>
  </w:style>
  <w:style w:type="character" w:customStyle="1" w:styleId="ColorfulList-Accent1Char">
    <w:name w:val="Colorful List - Accent 1 Char"/>
    <w:aliases w:val="Task Body Char,Viñetas (Inicio Parrafo) Char,Paragrafo elenco Char,3 Txt tabla Char,Zerrenda-paragrafoa Char,1st level - Bullet List Paragraph Char,Lettre d'introduction Char"/>
    <w:link w:val="ColorfulList-Accent11"/>
    <w:uiPriority w:val="34"/>
    <w:locked/>
    <w:rsid w:val="00E206E4"/>
  </w:style>
  <w:style w:type="paragraph" w:customStyle="1" w:styleId="ColorfulList-Accent11">
    <w:name w:val="Colorful List - Accent 11"/>
    <w:aliases w:val="Task Body,Viñetas (Inicio Parrafo),Paragrafo elenco,3 Txt tabla,Zerrenda-paragrafoa,1st level - Bullet List Paragraph,Lettre d'introduction"/>
    <w:basedOn w:val="Normal"/>
    <w:link w:val="ColorfulList-Accent1Char"/>
    <w:uiPriority w:val="34"/>
    <w:qFormat/>
    <w:rsid w:val="00E206E4"/>
    <w:pPr>
      <w:spacing w:after="200" w:line="276" w:lineRule="auto"/>
      <w:ind w:left="720"/>
      <w:contextualSpacing/>
    </w:pPr>
    <w:rPr>
      <w:rFonts w:eastAsia="MS Mincho"/>
      <w:lang w:val="de-DE" w:eastAsia="de-DE"/>
    </w:rPr>
  </w:style>
  <w:style w:type="character" w:customStyle="1" w:styleId="Heading1Char">
    <w:name w:val="Heading 1 Char"/>
    <w:link w:val="Heading1"/>
    <w:rsid w:val="00D94A2E"/>
    <w:rPr>
      <w:rFonts w:ascii="Calibri Light" w:eastAsia="Times New Roman" w:hAnsi="Calibri Light" w:cs="Times New Roman"/>
      <w:b/>
      <w:bCs/>
      <w:kern w:val="32"/>
      <w:sz w:val="32"/>
      <w:szCs w:val="32"/>
      <w:lang w:val="en-GB"/>
    </w:rPr>
  </w:style>
  <w:style w:type="character" w:customStyle="1" w:styleId="Heading4Char">
    <w:name w:val="Heading 4 Char"/>
    <w:link w:val="Heading4"/>
    <w:rsid w:val="004B3D52"/>
    <w:rPr>
      <w:rFonts w:ascii="Calibri" w:eastAsia="Times New Roman" w:hAnsi="Calibri" w:cs="Times New Roman"/>
      <w:b/>
      <w:bCs/>
      <w:sz w:val="28"/>
      <w:szCs w:val="28"/>
      <w:lang w:val="en-GB"/>
    </w:rPr>
  </w:style>
  <w:style w:type="character" w:customStyle="1" w:styleId="Heading5Char">
    <w:name w:val="Heading 5 Char"/>
    <w:link w:val="Heading5"/>
    <w:rsid w:val="004B3D52"/>
    <w:rPr>
      <w:rFonts w:ascii="Calibri" w:eastAsia="Times New Roman" w:hAnsi="Calibri" w:cs="Times New Roman"/>
      <w:b/>
      <w:bCs/>
      <w:i/>
      <w:iCs/>
      <w:sz w:val="26"/>
      <w:szCs w:val="26"/>
      <w:lang w:val="en-GB"/>
    </w:rPr>
  </w:style>
  <w:style w:type="character" w:customStyle="1" w:styleId="Heading6Char">
    <w:name w:val="Heading 6 Char"/>
    <w:link w:val="Heading6"/>
    <w:rsid w:val="004B3D52"/>
    <w:rPr>
      <w:rFonts w:ascii="Calibri" w:eastAsia="Times New Roman" w:hAnsi="Calibri" w:cs="Times New Roman"/>
      <w:b/>
      <w:bCs/>
      <w:sz w:val="22"/>
      <w:szCs w:val="22"/>
      <w:lang w:val="en-GB"/>
    </w:rPr>
  </w:style>
  <w:style w:type="paragraph" w:customStyle="1" w:styleId="ColorfulShading-Accent11">
    <w:name w:val="Colorful Shading - Accent 11"/>
    <w:hidden/>
    <w:uiPriority w:val="99"/>
    <w:semiHidden/>
    <w:rsid w:val="009F6795"/>
    <w:rPr>
      <w:rFonts w:eastAsia="Times New Roman"/>
      <w:lang w:val="en-GB"/>
    </w:rPr>
  </w:style>
  <w:style w:type="paragraph" w:styleId="Subtitle">
    <w:name w:val="Subtitle"/>
    <w:basedOn w:val="Normal"/>
    <w:next w:val="Normal"/>
    <w:link w:val="SubtitleChar"/>
    <w:qFormat/>
    <w:rsid w:val="00F223C3"/>
    <w:pPr>
      <w:spacing w:after="60"/>
      <w:jc w:val="center"/>
      <w:outlineLvl w:val="1"/>
    </w:pPr>
    <w:rPr>
      <w:rFonts w:ascii="Calibri Light" w:hAnsi="Calibri Light"/>
      <w:sz w:val="24"/>
      <w:szCs w:val="24"/>
    </w:rPr>
  </w:style>
  <w:style w:type="character" w:customStyle="1" w:styleId="SubtitleChar">
    <w:name w:val="Subtitle Char"/>
    <w:link w:val="Subtitle"/>
    <w:rsid w:val="00F223C3"/>
    <w:rPr>
      <w:rFonts w:ascii="Calibri Light" w:eastAsia="Times New Roman" w:hAnsi="Calibri Light" w:cs="Times New Roman"/>
      <w:sz w:val="24"/>
      <w:szCs w:val="24"/>
      <w:lang w:val="en-GB"/>
    </w:rPr>
  </w:style>
  <w:style w:type="paragraph" w:styleId="Revision">
    <w:name w:val="Revision"/>
    <w:hidden/>
    <w:uiPriority w:val="99"/>
    <w:semiHidden/>
    <w:rsid w:val="00A70DF2"/>
    <w:rPr>
      <w:rFonts w:eastAsia="Times New Roman"/>
      <w:lang w:val="en-GB"/>
    </w:rPr>
  </w:style>
  <w:style w:type="paragraph" w:customStyle="1" w:styleId="ZA">
    <w:name w:val="ZA"/>
    <w:rsid w:val="00DC01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styleId="ListParagraph">
    <w:name w:val="List Paragraph"/>
    <w:basedOn w:val="Normal"/>
    <w:uiPriority w:val="34"/>
    <w:qFormat/>
    <w:rsid w:val="00C57B8B"/>
    <w:pPr>
      <w:ind w:left="720"/>
      <w:contextualSpacing/>
    </w:pPr>
  </w:style>
  <w:style w:type="paragraph" w:styleId="Header">
    <w:name w:val="header"/>
    <w:basedOn w:val="Normal"/>
    <w:link w:val="HeaderChar"/>
    <w:rsid w:val="00361378"/>
    <w:pPr>
      <w:tabs>
        <w:tab w:val="center" w:pos="4536"/>
        <w:tab w:val="right" w:pos="9072"/>
      </w:tabs>
      <w:spacing w:after="0"/>
    </w:pPr>
  </w:style>
  <w:style w:type="character" w:customStyle="1" w:styleId="HeaderChar">
    <w:name w:val="Header Char"/>
    <w:basedOn w:val="DefaultParagraphFont"/>
    <w:link w:val="Header"/>
    <w:rsid w:val="00361378"/>
    <w:rPr>
      <w:rFonts w:eastAsia="Times New Roman"/>
      <w:lang w:val="en-GB"/>
    </w:rPr>
  </w:style>
  <w:style w:type="paragraph" w:styleId="Footer">
    <w:name w:val="footer"/>
    <w:basedOn w:val="Normal"/>
    <w:link w:val="FooterChar"/>
    <w:rsid w:val="00361378"/>
    <w:pPr>
      <w:tabs>
        <w:tab w:val="center" w:pos="4536"/>
        <w:tab w:val="right" w:pos="9072"/>
      </w:tabs>
      <w:spacing w:after="0"/>
    </w:pPr>
  </w:style>
  <w:style w:type="character" w:customStyle="1" w:styleId="FooterChar">
    <w:name w:val="Footer Char"/>
    <w:basedOn w:val="DefaultParagraphFont"/>
    <w:link w:val="Footer"/>
    <w:rsid w:val="0036137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08036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66095347">
      <w:bodyDiv w:val="1"/>
      <w:marLeft w:val="0"/>
      <w:marRight w:val="0"/>
      <w:marTop w:val="0"/>
      <w:marBottom w:val="0"/>
      <w:divBdr>
        <w:top w:val="none" w:sz="0" w:space="0" w:color="auto"/>
        <w:left w:val="none" w:sz="0" w:space="0" w:color="auto"/>
        <w:bottom w:val="none" w:sz="0" w:space="0" w:color="auto"/>
        <w:right w:val="none" w:sz="0" w:space="0" w:color="auto"/>
      </w:divBdr>
    </w:div>
    <w:div w:id="200608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1211</Words>
  <Characters>6904</Characters>
  <Application>Microsoft Office Word</Application>
  <DocSecurity>0</DocSecurity>
  <Lines>57</Lines>
  <Paragraphs>16</Paragraphs>
  <ScaleCrop>false</ScaleCrop>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2018-11-07T11:31:00Z</dcterms:created>
  <dcterms:modified xsi:type="dcterms:W3CDTF">2018-11-12T15:05:00Z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1541446771</vt:lpwstr>
  </property>
</Properties>
</file>